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FA42D" w14:textId="729AF390"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w:t>
      </w:r>
      <w:r w:rsidR="00F367AA" w:rsidRPr="00A40473">
        <w:rPr>
          <w:b/>
          <w:bCs/>
          <w:noProof/>
          <w:sz w:val="24"/>
        </w:rPr>
        <w:t>1</w:t>
      </w:r>
      <w:r w:rsidR="00F367AA">
        <w:rPr>
          <w:b/>
          <w:bCs/>
          <w:noProof/>
          <w:sz w:val="24"/>
        </w:rPr>
        <w:t>6</w:t>
      </w:r>
      <w:r w:rsidR="00167A25">
        <w:rPr>
          <w:rFonts w:hint="eastAsia"/>
          <w:b/>
          <w:bCs/>
          <w:noProof/>
          <w:sz w:val="24"/>
          <w:lang w:eastAsia="ko-KR"/>
        </w:rPr>
        <w:t>6</w:t>
      </w:r>
      <w:r>
        <w:rPr>
          <w:b/>
          <w:i/>
          <w:noProof/>
          <w:sz w:val="28"/>
        </w:rPr>
        <w:tab/>
      </w:r>
      <w:r w:rsidR="00B63BA6" w:rsidRPr="00B63BA6">
        <w:rPr>
          <w:b/>
          <w:iCs/>
          <w:noProof/>
          <w:sz w:val="28"/>
          <w:lang w:eastAsia="ko-KR"/>
        </w:rPr>
        <w:t>S2-2412335</w:t>
      </w:r>
    </w:p>
    <w:p w14:paraId="459A46A3" w14:textId="44BD30A2" w:rsidR="00906B9A" w:rsidRDefault="00167A25" w:rsidP="00F367AA">
      <w:pPr>
        <w:pStyle w:val="CRCoverPage"/>
        <w:tabs>
          <w:tab w:val="right" w:pos="9639"/>
        </w:tabs>
        <w:outlineLvl w:val="0"/>
        <w:rPr>
          <w:b/>
          <w:noProof/>
          <w:sz w:val="24"/>
        </w:rPr>
      </w:pPr>
      <w:r>
        <w:rPr>
          <w:rFonts w:cs="Arial"/>
          <w:b/>
          <w:bCs/>
          <w:sz w:val="24"/>
        </w:rPr>
        <w:t>Orlando, USA, 18 – 22 November</w:t>
      </w:r>
      <w:r w:rsidR="00906B9A" w:rsidRPr="000716F2">
        <w:rPr>
          <w:rFonts w:cs="Arial"/>
          <w:b/>
          <w:noProof/>
          <w:sz w:val="24"/>
          <w:szCs w:val="24"/>
          <w:lang w:eastAsia="ko-KR"/>
        </w:rPr>
        <w:t>, 2024</w:t>
      </w:r>
      <w:r w:rsidR="00906B9A">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15560" w:rsidR="001E41F3" w:rsidRPr="00410371" w:rsidRDefault="00906B9A" w:rsidP="00E13F3D">
            <w:pPr>
              <w:pStyle w:val="CRCoverPage"/>
              <w:spacing w:after="0"/>
              <w:jc w:val="right"/>
              <w:rPr>
                <w:b/>
                <w:noProof/>
                <w:sz w:val="28"/>
              </w:rPr>
            </w:pPr>
            <w:r>
              <w:rPr>
                <w:b/>
                <w:noProof/>
                <w:sz w:val="28"/>
              </w:rPr>
              <w:t>23.</w:t>
            </w:r>
            <w:r w:rsidR="00EA5094">
              <w:rPr>
                <w:rFonts w:hint="eastAsia"/>
                <w:b/>
                <w:noProof/>
                <w:sz w:val="28"/>
                <w:lang w:eastAsia="ko-KR"/>
              </w:rPr>
              <w:t>2</w:t>
            </w:r>
            <w:r>
              <w:rPr>
                <w:b/>
                <w:noProof/>
                <w:sz w:val="28"/>
              </w:rPr>
              <w:t>5</w:t>
            </w:r>
            <w:r w:rsidR="00EA5094">
              <w:rPr>
                <w:rFonts w:hint="eastAsia"/>
                <w:b/>
                <w:noProof/>
                <w:sz w:val="28"/>
                <w:lang w:eastAsia="ko-KR"/>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50217" w:rsidR="001E41F3" w:rsidRPr="00410371" w:rsidRDefault="00B63BA6" w:rsidP="00547111">
            <w:pPr>
              <w:pStyle w:val="CRCoverPage"/>
              <w:spacing w:after="0"/>
              <w:rPr>
                <w:noProof/>
                <w:lang w:eastAsia="ko-KR"/>
              </w:rPr>
            </w:pPr>
            <w:r w:rsidRPr="00B63BA6">
              <w:rPr>
                <w:b/>
                <w:noProof/>
                <w:sz w:val="28"/>
                <w:lang w:eastAsia="ko-KR"/>
              </w:rPr>
              <w:t>0153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6ECC5A" w:rsidR="001E41F3" w:rsidRPr="00410371" w:rsidRDefault="001A7282" w:rsidP="00E13F3D">
            <w:pPr>
              <w:pStyle w:val="CRCoverPage"/>
              <w:spacing w:after="0"/>
              <w:jc w:val="center"/>
              <w:rPr>
                <w:b/>
                <w:noProof/>
                <w:lang w:eastAsia="ko-KR"/>
              </w:rPr>
            </w:pPr>
            <w:r>
              <w:rPr>
                <w:b/>
                <w:noProof/>
                <w:sz w:val="28"/>
                <w:szCs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FA5E1" w:rsidR="001E41F3" w:rsidRPr="009037A3" w:rsidRDefault="00000000">
            <w:pPr>
              <w:pStyle w:val="CRCoverPage"/>
              <w:spacing w:after="0"/>
              <w:jc w:val="center"/>
              <w:rPr>
                <w:noProof/>
                <w:sz w:val="28"/>
                <w:lang w:eastAsia="ko-KR"/>
              </w:rPr>
            </w:pPr>
            <w:fldSimple w:instr=" DOCPROPERTY  Version  \* MERGEFORMAT "/>
            <w:r w:rsidR="00906B9A" w:rsidRPr="009037A3">
              <w:rPr>
                <w:rFonts w:hint="eastAsia"/>
                <w:b/>
                <w:noProof/>
                <w:sz w:val="28"/>
                <w:lang w:eastAsia="ko-KR"/>
              </w:rPr>
              <w:t>19.</w:t>
            </w:r>
            <w:r w:rsidR="00EA5094">
              <w:rPr>
                <w:rFonts w:hint="eastAsia"/>
                <w:b/>
                <w:noProof/>
                <w:sz w:val="28"/>
                <w:lang w:eastAsia="ko-KR"/>
              </w:rPr>
              <w:t>0</w:t>
            </w:r>
            <w:r w:rsidR="00906B9A" w:rsidRPr="009037A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FD58B6"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2F9AB"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412631" w:rsidR="00F25D98" w:rsidRDefault="00074E33" w:rsidP="001E41F3">
            <w:pPr>
              <w:pStyle w:val="CRCoverPage"/>
              <w:spacing w:after="0"/>
              <w:jc w:val="center"/>
              <w:rPr>
                <w:b/>
                <w:bCs/>
                <w:caps/>
                <w:noProof/>
                <w:lang w:eastAsia="ko-KR"/>
              </w:rPr>
            </w:pPr>
            <w:r>
              <w:rPr>
                <w:rFonts w:hint="eastAsia"/>
                <w:b/>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70A12" w:rsidR="001E41F3" w:rsidRDefault="001A7282">
            <w:pPr>
              <w:pStyle w:val="CRCoverPage"/>
              <w:spacing w:after="0"/>
              <w:ind w:left="100"/>
              <w:rPr>
                <w:noProof/>
              </w:rPr>
            </w:pPr>
            <w:r w:rsidRPr="001A7282">
              <w:rPr>
                <w:rFonts w:eastAsia="Malgun Gothic"/>
                <w:lang w:eastAsia="ja-JP"/>
              </w:rPr>
              <w:t xml:space="preserve">GMLC LMF update for </w:t>
            </w:r>
            <w:proofErr w:type="spellStart"/>
            <w:r w:rsidRPr="001A7282">
              <w:rPr>
                <w:rFonts w:eastAsia="Malgun Gothic"/>
                <w:lang w:eastAsia="ja-JP"/>
              </w:rPr>
              <w:t>Ranging_SL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5AD8E" w:rsidR="001E41F3" w:rsidRDefault="00C24721">
            <w:pPr>
              <w:pStyle w:val="CRCoverPage"/>
              <w:spacing w:after="0"/>
              <w:ind w:left="100"/>
              <w:rPr>
                <w:noProof/>
                <w:lang w:eastAsia="ko-KR"/>
              </w:rPr>
            </w:pPr>
            <w:r>
              <w:rPr>
                <w:rFonts w:hint="eastAsia"/>
                <w:noProof/>
                <w:lang w:eastAsia="ko-KR"/>
              </w:rPr>
              <w:t>Nokia</w:t>
            </w:r>
            <w:r w:rsidR="00CD7471">
              <w:rPr>
                <w:rFonts w:hint="eastAsia"/>
                <w:noProof/>
                <w:lang w:eastAsia="ko-KR"/>
              </w:rPr>
              <w:t xml:space="preserve">, </w:t>
            </w:r>
            <w:r w:rsidR="00CD7471" w:rsidRPr="00164974">
              <w:rPr>
                <w:noProof/>
                <w:lang w:eastAsia="ko-KR"/>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B2AFB" w:rsidR="001E41F3" w:rsidRDefault="00EA5094">
            <w:pPr>
              <w:pStyle w:val="CRCoverPage"/>
              <w:spacing w:after="0"/>
              <w:ind w:left="100"/>
              <w:rPr>
                <w:noProof/>
                <w:lang w:eastAsia="ko-KR"/>
              </w:rPr>
            </w:pPr>
            <w:r>
              <w:rPr>
                <w:rFonts w:hint="eastAsia"/>
                <w:noProof/>
                <w:lang w:eastAsia="ko-KR"/>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A9FF5" w:rsidR="001E41F3" w:rsidRDefault="00906B9A">
            <w:pPr>
              <w:pStyle w:val="CRCoverPage"/>
              <w:spacing w:after="0"/>
              <w:ind w:left="100"/>
              <w:rPr>
                <w:noProof/>
              </w:rPr>
            </w:pPr>
            <w:r>
              <w:rPr>
                <w:noProof/>
              </w:rPr>
              <w:t>2024-</w:t>
            </w:r>
            <w:r w:rsidR="00061E93">
              <w:rPr>
                <w:rFonts w:hint="eastAsia"/>
                <w:noProof/>
                <w:lang w:eastAsia="ko-KR"/>
              </w:rPr>
              <w:t>1</w:t>
            </w:r>
            <w:r w:rsidR="00BC0D60">
              <w:rPr>
                <w:rFonts w:hint="eastAsia"/>
                <w:noProof/>
                <w:lang w:eastAsia="ko-KR"/>
              </w:rPr>
              <w:t>0</w:t>
            </w:r>
            <w:r>
              <w:rPr>
                <w:noProof/>
              </w:rPr>
              <w:t>-</w:t>
            </w:r>
            <w:r w:rsidR="008D4468">
              <w:rPr>
                <w:rFonts w:hint="eastAsia"/>
                <w:noProof/>
                <w:lang w:eastAsia="ko-KR"/>
              </w:rPr>
              <w:t>3</w:t>
            </w:r>
            <w:r w:rsidR="005E051A">
              <w:rPr>
                <w:rFonts w:hint="eastAsia"/>
                <w:noProof/>
                <w:lang w:eastAsia="ko-KR"/>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E32CF1" w:rsidR="001E41F3" w:rsidRDefault="001A7282" w:rsidP="00D24991">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9037A3" w:rsidRDefault="00906B9A">
            <w:pPr>
              <w:pStyle w:val="CRCoverPage"/>
              <w:spacing w:after="0"/>
              <w:ind w:left="100"/>
              <w:rPr>
                <w:noProof/>
                <w:lang w:eastAsia="ko-KR"/>
              </w:rPr>
            </w:pPr>
            <w:r w:rsidRPr="009037A3">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4B369" w14:textId="6460C804" w:rsidR="00CD00C7" w:rsidRDefault="001A7282" w:rsidP="007C6989">
            <w:pPr>
              <w:pStyle w:val="CRCoverPage"/>
              <w:spacing w:after="0"/>
              <w:ind w:left="100"/>
              <w:rPr>
                <w:rFonts w:eastAsia="Malgun Gothic"/>
                <w:lang w:eastAsia="ko-KR"/>
              </w:rPr>
            </w:pPr>
            <w:r>
              <w:rPr>
                <w:noProof/>
                <w:lang w:eastAsia="ko-KR"/>
              </w:rPr>
              <w:t>Besides LCS, Ranging_SL service is agreed to be used in FS_UAS_ph3</w:t>
            </w:r>
            <w:r w:rsidR="00F62669">
              <w:rPr>
                <w:rFonts w:eastAsia="Malgun Gothic" w:hint="eastAsia"/>
                <w:lang w:eastAsia="ko-KR"/>
              </w:rPr>
              <w:t>.</w:t>
            </w:r>
            <w:r>
              <w:rPr>
                <w:rFonts w:eastAsia="Malgun Gothic"/>
                <w:lang w:eastAsia="ko-KR"/>
              </w:rPr>
              <w:t xml:space="preserve"> </w:t>
            </w:r>
            <w:r w:rsidR="00074E33">
              <w:rPr>
                <w:rFonts w:eastAsia="Malgun Gothic"/>
                <w:lang w:eastAsia="ko-KR"/>
              </w:rPr>
              <w:t>However</w:t>
            </w:r>
            <w:r>
              <w:rPr>
                <w:rFonts w:eastAsia="Malgun Gothic"/>
                <w:lang w:eastAsia="ko-KR"/>
              </w:rPr>
              <w:t>, the LMF and GMLC description in clause 4.4.1.6 and clause 4.4.1.7 have references only to LCS in TS 23.273.</w:t>
            </w:r>
          </w:p>
          <w:p w14:paraId="799C1B41" w14:textId="77777777" w:rsidR="003B1353" w:rsidRDefault="003B1353" w:rsidP="007C6989">
            <w:pPr>
              <w:pStyle w:val="CRCoverPage"/>
              <w:spacing w:after="0"/>
              <w:ind w:left="100"/>
              <w:rPr>
                <w:rFonts w:eastAsia="Malgun Gothic"/>
                <w:lang w:eastAsia="ko-KR"/>
              </w:rPr>
            </w:pPr>
          </w:p>
          <w:p w14:paraId="316A91C8" w14:textId="641A1CFC" w:rsidR="003B1353" w:rsidRDefault="003B1353" w:rsidP="007C6989">
            <w:pPr>
              <w:pStyle w:val="CRCoverPage"/>
              <w:spacing w:after="0"/>
              <w:ind w:left="100"/>
              <w:rPr>
                <w:rFonts w:eastAsia="Malgun Gothic"/>
                <w:lang w:eastAsia="ko-KR"/>
              </w:rPr>
            </w:pPr>
            <w:r>
              <w:rPr>
                <w:rFonts w:eastAsia="Malgun Gothic"/>
                <w:lang w:eastAsia="ko-KR"/>
              </w:rPr>
              <w:t>Meanwhile, current references only to the service operations in LMF and GMLC don’t match the “</w:t>
            </w:r>
            <w:r w:rsidRPr="003B1353">
              <w:rPr>
                <w:rFonts w:eastAsia="Malgun Gothic"/>
                <w:lang w:eastAsia="ko-KR"/>
              </w:rPr>
              <w:t>Architecture model and concepts</w:t>
            </w:r>
            <w:r>
              <w:rPr>
                <w:rFonts w:eastAsia="Malgun Gothic"/>
                <w:lang w:eastAsia="ko-KR"/>
              </w:rPr>
              <w:t xml:space="preserve">” in clause 4. Related architectural descriptions are missing in the related </w:t>
            </w:r>
            <w:r w:rsidR="00074E33">
              <w:rPr>
                <w:rFonts w:eastAsia="Malgun Gothic"/>
                <w:lang w:eastAsia="ko-KR"/>
              </w:rPr>
              <w:t>clause 4.4.1.6 and clause 4.4.1.7</w:t>
            </w:r>
            <w:r>
              <w:rPr>
                <w:rFonts w:eastAsia="Malgun Gothic"/>
                <w:lang w:eastAsia="ko-KR"/>
              </w:rPr>
              <w:t>.</w:t>
            </w:r>
          </w:p>
          <w:p w14:paraId="09054ED5" w14:textId="77777777" w:rsidR="003B1353" w:rsidRDefault="003B1353" w:rsidP="007C6989">
            <w:pPr>
              <w:pStyle w:val="CRCoverPage"/>
              <w:spacing w:after="0"/>
              <w:ind w:left="100"/>
              <w:rPr>
                <w:rFonts w:eastAsia="Malgun Gothic"/>
                <w:lang w:eastAsia="ko-KR"/>
              </w:rPr>
            </w:pPr>
          </w:p>
          <w:p w14:paraId="49419DA0" w14:textId="77777777" w:rsidR="00074E33" w:rsidRDefault="00074E33" w:rsidP="00074E33">
            <w:pPr>
              <w:pStyle w:val="CRCoverPage"/>
              <w:spacing w:after="0"/>
              <w:ind w:left="100"/>
              <w:rPr>
                <w:rFonts w:eastAsia="Malgun Gothic"/>
                <w:lang w:eastAsia="ko-KR"/>
              </w:rPr>
            </w:pPr>
            <w:r>
              <w:rPr>
                <w:rFonts w:eastAsia="Malgun Gothic"/>
                <w:lang w:eastAsia="ko-KR"/>
              </w:rPr>
              <w:t>Same applies to the procedure in clause 5.3.2, the ranging feature should be added.</w:t>
            </w:r>
          </w:p>
          <w:p w14:paraId="08EFAEC8" w14:textId="77777777" w:rsidR="00074E33" w:rsidRDefault="00074E33" w:rsidP="00074E33">
            <w:pPr>
              <w:pStyle w:val="CRCoverPage"/>
              <w:spacing w:after="0"/>
              <w:ind w:left="100"/>
              <w:rPr>
                <w:lang w:eastAsia="ko-KR"/>
              </w:rPr>
            </w:pPr>
          </w:p>
          <w:p w14:paraId="15F4594C" w14:textId="75D05888" w:rsidR="001A7282" w:rsidRDefault="001A7282" w:rsidP="007C6989">
            <w:pPr>
              <w:pStyle w:val="CRCoverPage"/>
              <w:spacing w:after="0"/>
              <w:ind w:left="100"/>
              <w:rPr>
                <w:rFonts w:eastAsia="Malgun Gothic"/>
                <w:lang w:eastAsia="ko-KR"/>
              </w:rPr>
            </w:pPr>
            <w:r>
              <w:rPr>
                <w:rFonts w:eastAsia="Malgun Gothic"/>
                <w:lang w:eastAsia="ko-KR"/>
              </w:rPr>
              <w:t>This CR align</w:t>
            </w:r>
            <w:r w:rsidR="00074E33">
              <w:rPr>
                <w:rFonts w:eastAsia="Malgun Gothic"/>
                <w:lang w:eastAsia="ko-KR"/>
              </w:rPr>
              <w:t>s</w:t>
            </w:r>
            <w:r>
              <w:rPr>
                <w:rFonts w:eastAsia="Malgun Gothic"/>
                <w:lang w:eastAsia="ko-KR"/>
              </w:rPr>
              <w:t xml:space="preserve"> the Ranging feature</w:t>
            </w:r>
            <w:r w:rsidR="003B1353">
              <w:rPr>
                <w:rFonts w:eastAsia="Malgun Gothic"/>
                <w:lang w:eastAsia="ko-KR"/>
              </w:rPr>
              <w:t xml:space="preserve"> and feature description of</w:t>
            </w:r>
            <w:r>
              <w:rPr>
                <w:rFonts w:eastAsia="Malgun Gothic"/>
                <w:lang w:eastAsia="ko-KR"/>
              </w:rPr>
              <w:t xml:space="preserve"> the LMF and GMLC descriptions</w:t>
            </w:r>
            <w:r w:rsidR="003B1353">
              <w:rPr>
                <w:rFonts w:eastAsia="Malgun Gothic"/>
                <w:lang w:eastAsia="ko-KR"/>
              </w:rPr>
              <w:t xml:space="preserve"> to the related LMF/GMLC sections under clause 4</w:t>
            </w:r>
            <w:r w:rsidR="00074E33">
              <w:rPr>
                <w:rFonts w:eastAsia="Malgun Gothic"/>
                <w:lang w:eastAsia="ko-KR"/>
              </w:rPr>
              <w:t xml:space="preserve"> and 5.3.2</w:t>
            </w:r>
            <w:r>
              <w:rPr>
                <w:rFonts w:eastAsia="Malgun Gothic"/>
                <w:lang w:eastAsia="ko-KR"/>
              </w:rPr>
              <w:t>.</w:t>
            </w:r>
          </w:p>
          <w:p w14:paraId="708AA7DE" w14:textId="61B5BE71" w:rsidR="007C6989" w:rsidRPr="00F62669" w:rsidRDefault="007C6989" w:rsidP="00074E33">
            <w:pPr>
              <w:pStyle w:val="CRCoverPage"/>
              <w:spacing w:after="0"/>
              <w:ind w:left="100"/>
              <w:rPr>
                <w:noProof/>
                <w:lang w:eastAsia="ko-KR"/>
              </w:rPr>
            </w:pP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1477E5"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C10E1F" w14:textId="79921493" w:rsidR="00E6647E" w:rsidRDefault="00E6647E" w:rsidP="00374224">
            <w:pPr>
              <w:pStyle w:val="CRCoverPage"/>
              <w:spacing w:after="0"/>
              <w:ind w:left="100" w:firstLine="105"/>
              <w:rPr>
                <w:rFonts w:eastAsia="LG스마트체 Regular" w:cs="Arial"/>
                <w:noProof/>
                <w:lang w:eastAsia="ko-KR"/>
              </w:rPr>
            </w:pPr>
            <w:r>
              <w:rPr>
                <w:rFonts w:eastAsia="LG스마트체 Regular" w:cs="Arial"/>
                <w:noProof/>
                <w:lang w:eastAsia="ko-KR"/>
              </w:rPr>
              <w:t>Added reference to TS 23.586</w:t>
            </w:r>
          </w:p>
          <w:p w14:paraId="041FDE46" w14:textId="76931607" w:rsidR="003052FB" w:rsidRDefault="001A7282" w:rsidP="00374224">
            <w:pPr>
              <w:pStyle w:val="CRCoverPage"/>
              <w:spacing w:after="0"/>
              <w:ind w:left="100" w:firstLine="105"/>
              <w:rPr>
                <w:rFonts w:eastAsia="LG스마트체 Regular" w:cs="Arial"/>
                <w:noProof/>
                <w:lang w:eastAsia="ko-KR"/>
              </w:rPr>
            </w:pPr>
            <w:r>
              <w:rPr>
                <w:rFonts w:eastAsia="LG스마트체 Regular" w:cs="Arial"/>
                <w:noProof/>
                <w:lang w:eastAsia="ko-KR"/>
              </w:rPr>
              <w:t>Added LMF reference to TS 23.586 in clause 4.4.1.6</w:t>
            </w:r>
          </w:p>
          <w:p w14:paraId="10FC5C46" w14:textId="3202DE51" w:rsidR="001A7282" w:rsidRDefault="001A7282" w:rsidP="00374224">
            <w:pPr>
              <w:pStyle w:val="CRCoverPage"/>
              <w:spacing w:after="0"/>
              <w:ind w:left="100" w:firstLine="105"/>
              <w:rPr>
                <w:rFonts w:eastAsia="LG스마트체 Regular" w:cs="Arial"/>
                <w:noProof/>
                <w:lang w:eastAsia="ko-KR"/>
              </w:rPr>
            </w:pPr>
            <w:r>
              <w:rPr>
                <w:rFonts w:eastAsia="LG스마트체 Regular" w:cs="Arial"/>
                <w:noProof/>
                <w:lang w:eastAsia="ko-KR"/>
              </w:rPr>
              <w:t>Added GMLC reference to TS 23.586 in clause 4.4.1.7</w:t>
            </w:r>
          </w:p>
          <w:p w14:paraId="4EE17A75" w14:textId="56499CDA" w:rsidR="00991F84" w:rsidRDefault="00991F84" w:rsidP="00374224">
            <w:pPr>
              <w:pStyle w:val="CRCoverPage"/>
              <w:spacing w:after="0"/>
              <w:ind w:left="100" w:firstLine="105"/>
              <w:rPr>
                <w:noProof/>
                <w:lang w:eastAsia="ko-KR"/>
              </w:rPr>
            </w:pPr>
            <w:r>
              <w:rPr>
                <w:rFonts w:eastAsia="LG스마트체 Regular" w:cs="Arial"/>
                <w:noProof/>
                <w:lang w:eastAsia="ko-KR"/>
              </w:rPr>
              <w:t>Added reference to SL operations in TS 23.586 into clause 5.3.2</w:t>
            </w:r>
          </w:p>
          <w:p w14:paraId="31C656EC" w14:textId="19B0FD72" w:rsidR="008D4468" w:rsidRDefault="008D4468" w:rsidP="00906B9A">
            <w:pPr>
              <w:pStyle w:val="CRCoverPage"/>
              <w:spacing w:after="0"/>
              <w:ind w:left="100"/>
              <w:rPr>
                <w:noProof/>
                <w:lang w:eastAsia="ko-KR"/>
              </w:rPr>
            </w:pP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E2FC0" w:rsidR="00906B9A" w:rsidRDefault="001A7282" w:rsidP="00906B9A">
            <w:pPr>
              <w:pStyle w:val="CRCoverPage"/>
              <w:spacing w:after="0"/>
              <w:ind w:left="100"/>
              <w:rPr>
                <w:noProof/>
                <w:lang w:eastAsia="ko-KR"/>
              </w:rPr>
            </w:pPr>
            <w:r>
              <w:rPr>
                <w:noProof/>
                <w:lang w:eastAsia="ko-KR"/>
              </w:rPr>
              <w:t>The description of GMLC and LMF is not consistent with the procedures</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E6457" w:rsidR="00906B9A" w:rsidRDefault="00E6647E" w:rsidP="00906B9A">
            <w:pPr>
              <w:pStyle w:val="CRCoverPage"/>
              <w:spacing w:after="0"/>
              <w:ind w:left="100"/>
              <w:rPr>
                <w:noProof/>
                <w:lang w:eastAsia="ko-KR"/>
              </w:rPr>
            </w:pPr>
            <w:r>
              <w:rPr>
                <w:lang w:eastAsia="ko-KR"/>
              </w:rPr>
              <w:t xml:space="preserve">2, </w:t>
            </w:r>
            <w:r w:rsidR="001A7282">
              <w:rPr>
                <w:lang w:eastAsia="ko-KR"/>
              </w:rPr>
              <w:t>4.4.1.6, 4.4.1.7</w:t>
            </w:r>
            <w:r w:rsidR="00991F84">
              <w:rPr>
                <w:lang w:eastAsia="ko-KR"/>
              </w:rPr>
              <w:t>, 5.3.2</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01B224" w:rsidR="00906B9A" w:rsidRDefault="00906B9A" w:rsidP="00906B9A">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BC6E6" w:rsidR="00906B9A" w:rsidRDefault="00D34850"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761208" w:rsidR="00906B9A" w:rsidRDefault="00D34850" w:rsidP="00906B9A">
            <w:pPr>
              <w:pStyle w:val="CRCoverPage"/>
              <w:spacing w:after="0"/>
              <w:ind w:left="99"/>
              <w:rPr>
                <w:noProof/>
              </w:rPr>
            </w:pPr>
            <w:r>
              <w:rPr>
                <w:noProof/>
              </w:rPr>
              <w:t>TS/TR ... CR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D9D"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F9D1"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1" w:name="_Hlk172096980"/>
    </w:p>
    <w:p w14:paraId="74BBC870" w14:textId="02875CC1"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4E016D37" w14:textId="77777777" w:rsidR="00E6647E" w:rsidRPr="00E6647E" w:rsidRDefault="00E6647E" w:rsidP="00E6647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2" w:name="_CR5_49_1_1"/>
      <w:bookmarkStart w:id="3" w:name="_Toc21087531"/>
      <w:bookmarkStart w:id="4" w:name="_Toc23326064"/>
      <w:bookmarkStart w:id="5" w:name="_Toc25934654"/>
      <w:bookmarkStart w:id="6" w:name="_Toc26337034"/>
      <w:bookmarkStart w:id="7" w:name="_Toc31114281"/>
      <w:bookmarkStart w:id="8" w:name="_Toc43392556"/>
      <w:bookmarkStart w:id="9" w:name="_Toc43475352"/>
      <w:bookmarkStart w:id="10" w:name="_Toc50558956"/>
      <w:bookmarkStart w:id="11" w:name="_Toc54940311"/>
      <w:bookmarkStart w:id="12" w:name="_Toc54952026"/>
      <w:bookmarkStart w:id="13" w:name="_Toc57233474"/>
      <w:bookmarkStart w:id="14" w:name="_Toc177722126"/>
      <w:bookmarkEnd w:id="2"/>
      <w:r w:rsidRPr="00E6647E">
        <w:rPr>
          <w:rFonts w:ascii="Arial" w:eastAsia="等线" w:hAnsi="Arial"/>
          <w:sz w:val="36"/>
          <w:lang w:eastAsia="en-GB"/>
        </w:rPr>
        <w:t>2</w:t>
      </w:r>
      <w:r w:rsidRPr="00E6647E">
        <w:rPr>
          <w:rFonts w:ascii="Arial" w:eastAsia="等线" w:hAnsi="Arial"/>
          <w:sz w:val="36"/>
          <w:lang w:eastAsia="en-GB"/>
        </w:rPr>
        <w:tab/>
        <w:t>References</w:t>
      </w:r>
      <w:bookmarkEnd w:id="3"/>
      <w:bookmarkEnd w:id="4"/>
      <w:bookmarkEnd w:id="5"/>
      <w:bookmarkEnd w:id="6"/>
      <w:bookmarkEnd w:id="7"/>
      <w:bookmarkEnd w:id="8"/>
      <w:bookmarkEnd w:id="9"/>
      <w:bookmarkEnd w:id="10"/>
      <w:bookmarkEnd w:id="11"/>
      <w:bookmarkEnd w:id="12"/>
      <w:bookmarkEnd w:id="13"/>
      <w:bookmarkEnd w:id="14"/>
    </w:p>
    <w:p w14:paraId="27C7AF06" w14:textId="77777777" w:rsidR="00E6647E" w:rsidRPr="00E6647E" w:rsidRDefault="00E6647E" w:rsidP="00E6647E">
      <w:pPr>
        <w:overflowPunct w:val="0"/>
        <w:autoSpaceDE w:val="0"/>
        <w:autoSpaceDN w:val="0"/>
        <w:adjustRightInd w:val="0"/>
        <w:textAlignment w:val="baseline"/>
        <w:rPr>
          <w:rFonts w:eastAsia="等线"/>
          <w:lang w:eastAsia="en-GB"/>
        </w:rPr>
      </w:pPr>
      <w:r w:rsidRPr="00E6647E">
        <w:rPr>
          <w:rFonts w:eastAsia="等线"/>
          <w:lang w:eastAsia="en-GB"/>
        </w:rPr>
        <w:t>The following documents contain provisions which, through reference in this text, constitute provisions of the present document.</w:t>
      </w:r>
    </w:p>
    <w:p w14:paraId="32923D11" w14:textId="77777777" w:rsidR="00E6647E" w:rsidRPr="00E6647E" w:rsidRDefault="00E6647E" w:rsidP="00E6647E">
      <w:pPr>
        <w:overflowPunct w:val="0"/>
        <w:autoSpaceDE w:val="0"/>
        <w:autoSpaceDN w:val="0"/>
        <w:adjustRightInd w:val="0"/>
        <w:ind w:left="568" w:hanging="284"/>
        <w:textAlignment w:val="baseline"/>
        <w:rPr>
          <w:rFonts w:eastAsia="等线"/>
          <w:lang w:eastAsia="en-GB"/>
        </w:rPr>
      </w:pPr>
      <w:r w:rsidRPr="00E6647E">
        <w:rPr>
          <w:rFonts w:eastAsia="等线"/>
          <w:lang w:eastAsia="en-GB"/>
        </w:rPr>
        <w:t>-</w:t>
      </w:r>
      <w:r w:rsidRPr="00E6647E">
        <w:rPr>
          <w:rFonts w:eastAsia="等线"/>
          <w:lang w:eastAsia="en-GB"/>
        </w:rPr>
        <w:tab/>
        <w:t>References are either specific (identified by date of publication, edition number, version number, etc.) or non</w:t>
      </w:r>
      <w:r w:rsidRPr="00E6647E">
        <w:rPr>
          <w:rFonts w:eastAsia="等线"/>
          <w:lang w:eastAsia="en-GB"/>
        </w:rPr>
        <w:noBreakHyphen/>
        <w:t>specific.</w:t>
      </w:r>
    </w:p>
    <w:p w14:paraId="2F3D7E62" w14:textId="77777777" w:rsidR="00E6647E" w:rsidRPr="00E6647E" w:rsidRDefault="00E6647E" w:rsidP="00E6647E">
      <w:pPr>
        <w:overflowPunct w:val="0"/>
        <w:autoSpaceDE w:val="0"/>
        <w:autoSpaceDN w:val="0"/>
        <w:adjustRightInd w:val="0"/>
        <w:ind w:left="568" w:hanging="284"/>
        <w:textAlignment w:val="baseline"/>
        <w:rPr>
          <w:rFonts w:eastAsia="等线"/>
          <w:lang w:eastAsia="en-GB"/>
        </w:rPr>
      </w:pPr>
      <w:r w:rsidRPr="00E6647E">
        <w:rPr>
          <w:rFonts w:eastAsia="等线"/>
          <w:lang w:eastAsia="en-GB"/>
        </w:rPr>
        <w:t>-</w:t>
      </w:r>
      <w:r w:rsidRPr="00E6647E">
        <w:rPr>
          <w:rFonts w:eastAsia="等线"/>
          <w:lang w:eastAsia="en-GB"/>
        </w:rPr>
        <w:tab/>
        <w:t>For a specific reference, subsequent revisions do not apply.</w:t>
      </w:r>
    </w:p>
    <w:p w14:paraId="65263AD5" w14:textId="77777777" w:rsidR="00E6647E" w:rsidRPr="00E6647E" w:rsidRDefault="00E6647E" w:rsidP="00E6647E">
      <w:pPr>
        <w:overflowPunct w:val="0"/>
        <w:autoSpaceDE w:val="0"/>
        <w:autoSpaceDN w:val="0"/>
        <w:adjustRightInd w:val="0"/>
        <w:ind w:left="568" w:hanging="284"/>
        <w:textAlignment w:val="baseline"/>
        <w:rPr>
          <w:rFonts w:eastAsia="等线"/>
          <w:lang w:eastAsia="en-GB"/>
        </w:rPr>
      </w:pPr>
      <w:r w:rsidRPr="00E6647E">
        <w:rPr>
          <w:rFonts w:eastAsia="等线"/>
          <w:lang w:eastAsia="en-GB"/>
        </w:rPr>
        <w:t>-</w:t>
      </w:r>
      <w:r w:rsidRPr="00E6647E">
        <w:rPr>
          <w:rFonts w:eastAsia="等线"/>
          <w:lang w:eastAsia="en-GB"/>
        </w:rPr>
        <w:tab/>
        <w:t>For a non-specific reference, the latest version applies. In the case of a reference to a 3GPP document (including a GSM document), a non-specific reference implicitly refers to the latest version of that document</w:t>
      </w:r>
      <w:r w:rsidRPr="00E6647E">
        <w:rPr>
          <w:rFonts w:eastAsia="等线"/>
          <w:i/>
          <w:lang w:eastAsia="en-GB"/>
        </w:rPr>
        <w:t xml:space="preserve"> in the same Release as the present document</w:t>
      </w:r>
      <w:r w:rsidRPr="00E6647E">
        <w:rPr>
          <w:rFonts w:eastAsia="等线"/>
          <w:lang w:eastAsia="en-GB"/>
        </w:rPr>
        <w:t>.</w:t>
      </w:r>
    </w:p>
    <w:p w14:paraId="06ABF74B" w14:textId="77777777" w:rsidR="00E6647E" w:rsidRPr="00E6647E" w:rsidRDefault="00E6647E" w:rsidP="00E6647E">
      <w:pPr>
        <w:keepLines/>
        <w:overflowPunct w:val="0"/>
        <w:autoSpaceDE w:val="0"/>
        <w:autoSpaceDN w:val="0"/>
        <w:adjustRightInd w:val="0"/>
        <w:ind w:left="1702" w:hanging="1418"/>
        <w:textAlignment w:val="baseline"/>
        <w:rPr>
          <w:rFonts w:eastAsia="等线"/>
          <w:lang w:eastAsia="en-GB"/>
        </w:rPr>
      </w:pPr>
      <w:r w:rsidRPr="00E6647E">
        <w:rPr>
          <w:rFonts w:eastAsia="等线"/>
          <w:lang w:eastAsia="en-GB"/>
        </w:rPr>
        <w:t>[1]</w:t>
      </w:r>
      <w:r w:rsidRPr="00E6647E">
        <w:rPr>
          <w:rFonts w:eastAsia="等线"/>
          <w:lang w:eastAsia="en-GB"/>
        </w:rPr>
        <w:tab/>
        <w:t>3GPP TR 21.905: "Vocabulary for 3GPP Specifications".</w:t>
      </w:r>
    </w:p>
    <w:p w14:paraId="0E3A99AB" w14:textId="77777777" w:rsidR="00E6647E" w:rsidRPr="00E6647E" w:rsidRDefault="00E6647E" w:rsidP="00E6647E">
      <w:pPr>
        <w:keepLines/>
        <w:overflowPunct w:val="0"/>
        <w:autoSpaceDE w:val="0"/>
        <w:autoSpaceDN w:val="0"/>
        <w:adjustRightInd w:val="0"/>
        <w:ind w:left="1702" w:hanging="1418"/>
        <w:textAlignment w:val="baseline"/>
        <w:rPr>
          <w:rFonts w:eastAsia="等线"/>
          <w:lang w:eastAsia="en-GB"/>
        </w:rPr>
      </w:pPr>
      <w:r w:rsidRPr="00E6647E">
        <w:rPr>
          <w:rFonts w:eastAsia="等线"/>
          <w:lang w:eastAsia="en-GB"/>
        </w:rPr>
        <w:t>[2]</w:t>
      </w:r>
      <w:r w:rsidRPr="00E6647E">
        <w:rPr>
          <w:rFonts w:eastAsia="等线"/>
          <w:lang w:eastAsia="en-GB"/>
        </w:rPr>
        <w:tab/>
        <w:t>3GPP TS 23.501: "System architecture for the 5G System (5GS)".</w:t>
      </w:r>
    </w:p>
    <w:p w14:paraId="7925E90B" w14:textId="77777777" w:rsidR="00E6647E" w:rsidRPr="00E6647E" w:rsidRDefault="00E6647E" w:rsidP="00E6647E">
      <w:pPr>
        <w:keepLines/>
        <w:overflowPunct w:val="0"/>
        <w:autoSpaceDE w:val="0"/>
        <w:autoSpaceDN w:val="0"/>
        <w:adjustRightInd w:val="0"/>
        <w:ind w:left="1702" w:hanging="1418"/>
        <w:textAlignment w:val="baseline"/>
        <w:rPr>
          <w:rFonts w:eastAsia="等线"/>
          <w:lang w:eastAsia="en-GB"/>
        </w:rPr>
      </w:pPr>
      <w:r w:rsidRPr="00E6647E">
        <w:rPr>
          <w:rFonts w:eastAsia="等线"/>
          <w:lang w:eastAsia="en-GB"/>
        </w:rPr>
        <w:t>[3]</w:t>
      </w:r>
      <w:r w:rsidRPr="00E6647E">
        <w:rPr>
          <w:rFonts w:eastAsia="等线"/>
          <w:lang w:eastAsia="en-GB"/>
        </w:rPr>
        <w:tab/>
        <w:t>3GPP TS 23.502: "Procedures for the 5G System (5GS)".</w:t>
      </w:r>
    </w:p>
    <w:p w14:paraId="3E6A467A" w14:textId="77777777" w:rsidR="00E6647E" w:rsidRPr="00E6647E" w:rsidRDefault="00E6647E" w:rsidP="00E6647E">
      <w:pPr>
        <w:keepLines/>
        <w:overflowPunct w:val="0"/>
        <w:autoSpaceDE w:val="0"/>
        <w:autoSpaceDN w:val="0"/>
        <w:adjustRightInd w:val="0"/>
        <w:ind w:left="1702" w:hanging="1418"/>
        <w:textAlignment w:val="baseline"/>
        <w:rPr>
          <w:rFonts w:eastAsia="等线"/>
          <w:lang w:eastAsia="en-GB"/>
        </w:rPr>
      </w:pPr>
      <w:r w:rsidRPr="00E6647E">
        <w:rPr>
          <w:rFonts w:eastAsia="等线"/>
          <w:lang w:eastAsia="en-GB"/>
        </w:rPr>
        <w:t>[4]</w:t>
      </w:r>
      <w:r w:rsidRPr="00E6647E">
        <w:rPr>
          <w:rFonts w:eastAsia="等线"/>
          <w:lang w:eastAsia="en-GB"/>
        </w:rPr>
        <w:tab/>
        <w:t>3GPP TS 23.222: "Common API Framework for 3GPP Northbound APIs".</w:t>
      </w:r>
    </w:p>
    <w:p w14:paraId="0E1E9D5A" w14:textId="77777777" w:rsidR="00E6647E" w:rsidRPr="00E6647E" w:rsidRDefault="00E6647E" w:rsidP="00E6647E">
      <w:pPr>
        <w:keepLines/>
        <w:overflowPunct w:val="0"/>
        <w:autoSpaceDE w:val="0"/>
        <w:autoSpaceDN w:val="0"/>
        <w:adjustRightInd w:val="0"/>
        <w:ind w:left="1702" w:hanging="1418"/>
        <w:textAlignment w:val="baseline"/>
        <w:rPr>
          <w:rFonts w:eastAsia="等线"/>
          <w:lang w:eastAsia="en-GB"/>
        </w:rPr>
      </w:pPr>
      <w:r w:rsidRPr="00E6647E">
        <w:rPr>
          <w:rFonts w:eastAsia="等线"/>
          <w:lang w:eastAsia="en-GB"/>
        </w:rPr>
        <w:t>[5]</w:t>
      </w:r>
      <w:r w:rsidRPr="00E6647E">
        <w:rPr>
          <w:rFonts w:eastAsia="等线"/>
          <w:lang w:eastAsia="en-GB"/>
        </w:rPr>
        <w:tab/>
        <w:t>3GPP TS 22.125: "Unmanned Aerial System (UAS) support in 3GPP".</w:t>
      </w:r>
    </w:p>
    <w:p w14:paraId="47872FCE" w14:textId="77777777" w:rsidR="00E6647E" w:rsidRPr="00E6647E" w:rsidRDefault="00E6647E" w:rsidP="00E6647E">
      <w:pPr>
        <w:keepLines/>
        <w:overflowPunct w:val="0"/>
        <w:autoSpaceDE w:val="0"/>
        <w:autoSpaceDN w:val="0"/>
        <w:adjustRightInd w:val="0"/>
        <w:ind w:left="1702" w:hanging="1418"/>
        <w:textAlignment w:val="baseline"/>
        <w:rPr>
          <w:rFonts w:eastAsia="等线"/>
          <w:lang w:eastAsia="en-GB"/>
        </w:rPr>
      </w:pPr>
      <w:r w:rsidRPr="00E6647E">
        <w:rPr>
          <w:rFonts w:eastAsia="等线"/>
          <w:lang w:eastAsia="en-GB"/>
        </w:rPr>
        <w:t>[6]</w:t>
      </w:r>
      <w:r w:rsidRPr="00E6647E">
        <w:rPr>
          <w:rFonts w:eastAsia="等线"/>
          <w:lang w:eastAsia="en-GB"/>
        </w:rPr>
        <w:tab/>
        <w:t>3GPP TS 23.401: "General Packet Radio Service (GPRS) enhancements for Evolved Universal Terrestrial Radio Access Network (E-UTRAN) access".</w:t>
      </w:r>
    </w:p>
    <w:p w14:paraId="2841CED3" w14:textId="77777777" w:rsidR="00E6647E" w:rsidRPr="00E6647E" w:rsidRDefault="00E6647E" w:rsidP="00E6647E">
      <w:pPr>
        <w:keepLines/>
        <w:overflowPunct w:val="0"/>
        <w:autoSpaceDE w:val="0"/>
        <w:autoSpaceDN w:val="0"/>
        <w:adjustRightInd w:val="0"/>
        <w:ind w:left="1702" w:hanging="1418"/>
        <w:textAlignment w:val="baseline"/>
        <w:rPr>
          <w:rFonts w:eastAsia="等线"/>
          <w:lang w:eastAsia="en-GB"/>
        </w:rPr>
      </w:pPr>
      <w:r w:rsidRPr="00E6647E">
        <w:rPr>
          <w:rFonts w:eastAsia="等线"/>
          <w:lang w:eastAsia="en-GB"/>
        </w:rPr>
        <w:t>[7]</w:t>
      </w:r>
      <w:r w:rsidRPr="00E6647E">
        <w:rPr>
          <w:rFonts w:eastAsia="等线"/>
          <w:lang w:eastAsia="en-GB"/>
        </w:rPr>
        <w:tab/>
        <w:t>3GPP TS 36.300: "Evolved Universal Terrestrial Radio Access (E-UTRA) and Evolved Universal Terrestrial Radio Access Network (E-UTRAN); Overall description; Stage 2".</w:t>
      </w:r>
    </w:p>
    <w:p w14:paraId="7FA83816" w14:textId="77777777" w:rsidR="00E6647E" w:rsidRPr="00E6647E" w:rsidRDefault="00E6647E" w:rsidP="00E6647E">
      <w:pPr>
        <w:keepLines/>
        <w:overflowPunct w:val="0"/>
        <w:autoSpaceDE w:val="0"/>
        <w:autoSpaceDN w:val="0"/>
        <w:adjustRightInd w:val="0"/>
        <w:ind w:left="1702" w:hanging="1418"/>
        <w:textAlignment w:val="baseline"/>
        <w:rPr>
          <w:rFonts w:eastAsia="等线"/>
          <w:lang w:eastAsia="en-GB"/>
        </w:rPr>
      </w:pPr>
      <w:r w:rsidRPr="00E6647E">
        <w:rPr>
          <w:rFonts w:eastAsia="等线"/>
          <w:lang w:eastAsia="en-GB"/>
        </w:rPr>
        <w:t>[8]</w:t>
      </w:r>
      <w:r w:rsidRPr="00E6647E">
        <w:rPr>
          <w:rFonts w:eastAsia="等线"/>
          <w:lang w:eastAsia="en-GB"/>
        </w:rPr>
        <w:tab/>
        <w:t>3GPP </w:t>
      </w:r>
      <w:r w:rsidRPr="00E6647E">
        <w:rPr>
          <w:rFonts w:eastAsia="等线"/>
          <w:lang w:val="en-US" w:eastAsia="en-GB"/>
        </w:rPr>
        <w:t>TS</w:t>
      </w:r>
      <w:r w:rsidRPr="00E6647E">
        <w:rPr>
          <w:rFonts w:eastAsia="等线"/>
          <w:lang w:eastAsia="en-GB"/>
        </w:rPr>
        <w:t> </w:t>
      </w:r>
      <w:r w:rsidRPr="00E6647E">
        <w:rPr>
          <w:rFonts w:eastAsia="等线"/>
          <w:lang w:val="en-US" w:eastAsia="en-GB"/>
        </w:rPr>
        <w:t>23.273</w:t>
      </w:r>
      <w:r w:rsidRPr="00E6647E">
        <w:rPr>
          <w:rFonts w:eastAsia="等线"/>
          <w:lang w:eastAsia="en-GB"/>
        </w:rPr>
        <w:t>: "5G System (5GS) Location Services (LCS); Stage 2".</w:t>
      </w:r>
    </w:p>
    <w:p w14:paraId="737C901C" w14:textId="77777777" w:rsidR="00E6647E" w:rsidRPr="00E6647E" w:rsidRDefault="00E6647E" w:rsidP="00E6647E">
      <w:pPr>
        <w:keepLines/>
        <w:overflowPunct w:val="0"/>
        <w:autoSpaceDE w:val="0"/>
        <w:autoSpaceDN w:val="0"/>
        <w:adjustRightInd w:val="0"/>
        <w:ind w:left="1702" w:hanging="1418"/>
        <w:textAlignment w:val="baseline"/>
        <w:rPr>
          <w:rFonts w:eastAsia="等线"/>
          <w:lang w:eastAsia="en-GB"/>
        </w:rPr>
      </w:pPr>
      <w:r w:rsidRPr="00E6647E">
        <w:rPr>
          <w:rFonts w:eastAsia="等线"/>
          <w:lang w:eastAsia="en-GB"/>
        </w:rPr>
        <w:t>[9]</w:t>
      </w:r>
      <w:r w:rsidRPr="00E6647E">
        <w:rPr>
          <w:rFonts w:eastAsia="等线"/>
          <w:lang w:eastAsia="en-GB"/>
        </w:rPr>
        <w:tab/>
        <w:t>3GPP TS 23.503: "Policy and charging control framework for the 5G System (5GS); Stage 2".</w:t>
      </w:r>
    </w:p>
    <w:p w14:paraId="0CB18693" w14:textId="77777777" w:rsidR="00E6647E" w:rsidRPr="00E6647E" w:rsidRDefault="00E6647E" w:rsidP="00E6647E">
      <w:pPr>
        <w:keepLines/>
        <w:overflowPunct w:val="0"/>
        <w:autoSpaceDE w:val="0"/>
        <w:autoSpaceDN w:val="0"/>
        <w:adjustRightInd w:val="0"/>
        <w:ind w:left="1702" w:hanging="1418"/>
        <w:textAlignment w:val="baseline"/>
        <w:rPr>
          <w:rFonts w:eastAsia="等线"/>
          <w:lang w:eastAsia="en-GB"/>
        </w:rPr>
      </w:pPr>
      <w:r w:rsidRPr="00E6647E">
        <w:rPr>
          <w:rFonts w:eastAsia="等线"/>
          <w:lang w:eastAsia="en-GB"/>
        </w:rPr>
        <w:t>[10]</w:t>
      </w:r>
      <w:r w:rsidRPr="00E6647E">
        <w:rPr>
          <w:rFonts w:eastAsia="等线"/>
          <w:lang w:eastAsia="en-GB"/>
        </w:rPr>
        <w:tab/>
        <w:t>3GPP TS 33.256: "Security aspects of Uncrewed Aerial Systems (UAS)".</w:t>
      </w:r>
    </w:p>
    <w:p w14:paraId="11846762" w14:textId="77777777" w:rsidR="00E6647E" w:rsidRPr="00E6647E" w:rsidRDefault="00E6647E" w:rsidP="00E6647E">
      <w:pPr>
        <w:keepLines/>
        <w:overflowPunct w:val="0"/>
        <w:autoSpaceDE w:val="0"/>
        <w:autoSpaceDN w:val="0"/>
        <w:adjustRightInd w:val="0"/>
        <w:ind w:left="1702" w:hanging="1418"/>
        <w:textAlignment w:val="baseline"/>
        <w:rPr>
          <w:rFonts w:eastAsia="等线"/>
          <w:lang w:eastAsia="en-GB"/>
        </w:rPr>
      </w:pPr>
      <w:r w:rsidRPr="00E6647E">
        <w:rPr>
          <w:rFonts w:eastAsia="等线"/>
          <w:lang w:eastAsia="en-GB"/>
        </w:rPr>
        <w:t>[11]</w:t>
      </w:r>
      <w:r w:rsidRPr="00E6647E">
        <w:rPr>
          <w:rFonts w:eastAsia="等线"/>
          <w:lang w:eastAsia="en-GB"/>
        </w:rPr>
        <w:tab/>
        <w:t>3GPP TS 23.287: "Architecture enhancements for 5G System (5GS) to support Vehicle-to-Everything (V2X) services".</w:t>
      </w:r>
    </w:p>
    <w:p w14:paraId="1F7ED400" w14:textId="77777777" w:rsidR="00E6647E" w:rsidRPr="00E6647E" w:rsidRDefault="00E6647E" w:rsidP="00E6647E">
      <w:pPr>
        <w:keepLines/>
        <w:overflowPunct w:val="0"/>
        <w:autoSpaceDE w:val="0"/>
        <w:autoSpaceDN w:val="0"/>
        <w:adjustRightInd w:val="0"/>
        <w:ind w:left="1702" w:hanging="1418"/>
        <w:textAlignment w:val="baseline"/>
        <w:rPr>
          <w:rFonts w:eastAsia="等线"/>
          <w:lang w:eastAsia="en-GB"/>
        </w:rPr>
      </w:pPr>
      <w:r w:rsidRPr="00E6647E">
        <w:rPr>
          <w:rFonts w:eastAsia="等线"/>
          <w:lang w:eastAsia="en-GB"/>
        </w:rPr>
        <w:t>[12]</w:t>
      </w:r>
      <w:r w:rsidRPr="00E6647E">
        <w:rPr>
          <w:rFonts w:eastAsia="等线"/>
          <w:lang w:eastAsia="en-GB"/>
        </w:rPr>
        <w:tab/>
        <w:t>3GPP TS 23.285: "Architecture enhancements for V2X services".</w:t>
      </w:r>
    </w:p>
    <w:p w14:paraId="5F97BCB8" w14:textId="77777777" w:rsidR="00E6647E" w:rsidRPr="00E6647E" w:rsidRDefault="00E6647E" w:rsidP="00E6647E">
      <w:pPr>
        <w:keepLines/>
        <w:overflowPunct w:val="0"/>
        <w:autoSpaceDE w:val="0"/>
        <w:autoSpaceDN w:val="0"/>
        <w:adjustRightInd w:val="0"/>
        <w:ind w:left="1702" w:hanging="1418"/>
        <w:textAlignment w:val="baseline"/>
        <w:rPr>
          <w:rFonts w:eastAsia="等线"/>
          <w:lang w:eastAsia="en-GB"/>
        </w:rPr>
      </w:pPr>
      <w:r w:rsidRPr="00E6647E">
        <w:rPr>
          <w:rFonts w:eastAsia="等线"/>
          <w:lang w:eastAsia="en-GB"/>
        </w:rPr>
        <w:t>[13]</w:t>
      </w:r>
      <w:r w:rsidRPr="00E6647E">
        <w:rPr>
          <w:rFonts w:eastAsia="等线"/>
          <w:lang w:eastAsia="en-GB"/>
        </w:rPr>
        <w:tab/>
        <w:t>ASTM F3411.19: "Standard Specification for Remote ID and Tracking".</w:t>
      </w:r>
    </w:p>
    <w:p w14:paraId="5B2FCBF0" w14:textId="77777777" w:rsidR="00E6647E" w:rsidRPr="00E6647E" w:rsidRDefault="00E6647E" w:rsidP="00E6647E">
      <w:pPr>
        <w:keepLines/>
        <w:overflowPunct w:val="0"/>
        <w:autoSpaceDE w:val="0"/>
        <w:autoSpaceDN w:val="0"/>
        <w:adjustRightInd w:val="0"/>
        <w:ind w:left="1702" w:hanging="1418"/>
        <w:textAlignment w:val="baseline"/>
        <w:rPr>
          <w:rFonts w:eastAsia="等线"/>
          <w:lang w:eastAsia="en-GB"/>
        </w:rPr>
      </w:pPr>
      <w:r w:rsidRPr="00E6647E">
        <w:rPr>
          <w:rFonts w:eastAsia="等线"/>
          <w:lang w:eastAsia="en-GB"/>
        </w:rPr>
        <w:t>[14]</w:t>
      </w:r>
      <w:r w:rsidRPr="00E6647E">
        <w:rPr>
          <w:rFonts w:eastAsia="等线"/>
          <w:lang w:eastAsia="en-GB"/>
        </w:rPr>
        <w:tab/>
        <w:t xml:space="preserve">ASD-STAN </w:t>
      </w:r>
      <w:proofErr w:type="spellStart"/>
      <w:r w:rsidRPr="00E6647E">
        <w:rPr>
          <w:rFonts w:eastAsia="等线"/>
          <w:lang w:eastAsia="en-GB"/>
        </w:rPr>
        <w:t>prEN</w:t>
      </w:r>
      <w:proofErr w:type="spellEnd"/>
      <w:r w:rsidRPr="00E6647E">
        <w:rPr>
          <w:rFonts w:eastAsia="等线"/>
          <w:lang w:eastAsia="en-GB"/>
        </w:rPr>
        <w:t xml:space="preserve"> 4709-002:2022-03: "Aerospace series - Unmanned Aircraft Systems - Part 002: Direct Remote Identification".</w:t>
      </w:r>
    </w:p>
    <w:p w14:paraId="53AFA202" w14:textId="77777777" w:rsidR="00E6647E" w:rsidRPr="00E6647E" w:rsidRDefault="00E6647E" w:rsidP="00E6647E">
      <w:pPr>
        <w:keepLines/>
        <w:overflowPunct w:val="0"/>
        <w:autoSpaceDE w:val="0"/>
        <w:autoSpaceDN w:val="0"/>
        <w:adjustRightInd w:val="0"/>
        <w:ind w:left="1702" w:hanging="1418"/>
        <w:textAlignment w:val="baseline"/>
        <w:rPr>
          <w:rFonts w:eastAsia="等线"/>
          <w:lang w:eastAsia="en-GB"/>
        </w:rPr>
      </w:pPr>
      <w:r w:rsidRPr="00E6647E">
        <w:rPr>
          <w:rFonts w:eastAsia="等线"/>
          <w:lang w:eastAsia="en-GB"/>
        </w:rPr>
        <w:t>[15]</w:t>
      </w:r>
      <w:r w:rsidRPr="00E6647E">
        <w:rPr>
          <w:rFonts w:eastAsia="等线"/>
          <w:lang w:eastAsia="en-GB"/>
        </w:rPr>
        <w:tab/>
        <w:t>3GPP TS 38.300: "NR; NR and NG-RAN Overall description; Stage-2".</w:t>
      </w:r>
    </w:p>
    <w:p w14:paraId="13E70F2E" w14:textId="77777777" w:rsidR="00E6647E" w:rsidRPr="00E6647E" w:rsidRDefault="00E6647E" w:rsidP="00E6647E">
      <w:pPr>
        <w:keepLines/>
        <w:overflowPunct w:val="0"/>
        <w:autoSpaceDE w:val="0"/>
        <w:autoSpaceDN w:val="0"/>
        <w:adjustRightInd w:val="0"/>
        <w:ind w:left="1702" w:hanging="1418"/>
        <w:textAlignment w:val="baseline"/>
        <w:rPr>
          <w:rFonts w:eastAsia="等线"/>
          <w:lang w:eastAsia="en-GB"/>
        </w:rPr>
      </w:pPr>
      <w:r w:rsidRPr="00E6647E">
        <w:rPr>
          <w:rFonts w:eastAsia="等线"/>
          <w:lang w:eastAsia="en-GB"/>
        </w:rPr>
        <w:t>[16]</w:t>
      </w:r>
      <w:r w:rsidRPr="00E6647E">
        <w:rPr>
          <w:rFonts w:eastAsia="等线"/>
          <w:lang w:eastAsia="en-GB"/>
        </w:rPr>
        <w:tab/>
        <w:t xml:space="preserve">3GPP TS 38.423: "NG-RAN; </w:t>
      </w:r>
      <w:proofErr w:type="spellStart"/>
      <w:r w:rsidRPr="00E6647E">
        <w:rPr>
          <w:rFonts w:eastAsia="等线"/>
          <w:lang w:eastAsia="en-GB"/>
        </w:rPr>
        <w:t>Xn</w:t>
      </w:r>
      <w:proofErr w:type="spellEnd"/>
      <w:r w:rsidRPr="00E6647E">
        <w:rPr>
          <w:rFonts w:eastAsia="等线"/>
          <w:lang w:eastAsia="en-GB"/>
        </w:rPr>
        <w:t xml:space="preserve"> Application Protocol (</w:t>
      </w:r>
      <w:proofErr w:type="spellStart"/>
      <w:r w:rsidRPr="00E6647E">
        <w:rPr>
          <w:rFonts w:eastAsia="等线"/>
          <w:lang w:eastAsia="en-GB"/>
        </w:rPr>
        <w:t>XnAP</w:t>
      </w:r>
      <w:proofErr w:type="spellEnd"/>
      <w:r w:rsidRPr="00E6647E">
        <w:rPr>
          <w:rFonts w:eastAsia="等线"/>
          <w:lang w:eastAsia="en-GB"/>
        </w:rPr>
        <w:t>)".</w:t>
      </w:r>
    </w:p>
    <w:p w14:paraId="223E1322" w14:textId="77777777" w:rsidR="00E6647E" w:rsidRPr="00E6647E" w:rsidRDefault="00E6647E" w:rsidP="00E6647E">
      <w:pPr>
        <w:keepLines/>
        <w:overflowPunct w:val="0"/>
        <w:autoSpaceDE w:val="0"/>
        <w:autoSpaceDN w:val="0"/>
        <w:adjustRightInd w:val="0"/>
        <w:ind w:left="1702" w:hanging="1418"/>
        <w:textAlignment w:val="baseline"/>
        <w:rPr>
          <w:rFonts w:eastAsia="等线"/>
          <w:lang w:eastAsia="en-GB"/>
        </w:rPr>
      </w:pPr>
      <w:r w:rsidRPr="00E6647E">
        <w:rPr>
          <w:rFonts w:eastAsia="等线"/>
          <w:lang w:eastAsia="en-GB"/>
        </w:rPr>
        <w:t>[17]</w:t>
      </w:r>
      <w:r w:rsidRPr="00E6647E">
        <w:rPr>
          <w:rFonts w:eastAsia="等线"/>
          <w:lang w:eastAsia="en-GB"/>
        </w:rPr>
        <w:tab/>
        <w:t>3GPP TS 23.247: "Architectural enhancements for 5G multicast-broadcast services; Stage 2".</w:t>
      </w:r>
    </w:p>
    <w:p w14:paraId="4270B467" w14:textId="77777777" w:rsidR="00E6647E" w:rsidRPr="00E6647E" w:rsidRDefault="00E6647E" w:rsidP="00E6647E">
      <w:pPr>
        <w:keepLines/>
        <w:overflowPunct w:val="0"/>
        <w:autoSpaceDE w:val="0"/>
        <w:autoSpaceDN w:val="0"/>
        <w:adjustRightInd w:val="0"/>
        <w:ind w:left="1702" w:hanging="1418"/>
        <w:textAlignment w:val="baseline"/>
        <w:rPr>
          <w:rFonts w:eastAsia="等线"/>
          <w:lang w:eastAsia="en-GB"/>
        </w:rPr>
      </w:pPr>
      <w:r w:rsidRPr="00E6647E">
        <w:rPr>
          <w:rFonts w:eastAsia="等线"/>
          <w:lang w:eastAsia="en-GB"/>
        </w:rPr>
        <w:t>[18]</w:t>
      </w:r>
      <w:r w:rsidRPr="00E6647E">
        <w:rPr>
          <w:rFonts w:eastAsia="等线"/>
          <w:lang w:eastAsia="en-GB"/>
        </w:rPr>
        <w:tab/>
        <w:t>3GPP TS 26.502: "5G multicast-broadcast services; User Service architecture".</w:t>
      </w:r>
    </w:p>
    <w:p w14:paraId="78C59DF8" w14:textId="77777777" w:rsidR="00E6647E" w:rsidRPr="00E6647E" w:rsidRDefault="00E6647E" w:rsidP="00E6647E">
      <w:pPr>
        <w:keepLines/>
        <w:overflowPunct w:val="0"/>
        <w:autoSpaceDE w:val="0"/>
        <w:autoSpaceDN w:val="0"/>
        <w:adjustRightInd w:val="0"/>
        <w:ind w:left="1702" w:hanging="1418"/>
        <w:textAlignment w:val="baseline"/>
        <w:rPr>
          <w:rFonts w:eastAsia="等线"/>
          <w:lang w:eastAsia="en-GB"/>
        </w:rPr>
      </w:pPr>
      <w:r w:rsidRPr="00E6647E">
        <w:rPr>
          <w:rFonts w:eastAsia="等线"/>
          <w:lang w:eastAsia="en-GB"/>
        </w:rPr>
        <w:t>[19]</w:t>
      </w:r>
      <w:r w:rsidRPr="00E6647E">
        <w:rPr>
          <w:rFonts w:eastAsia="等线"/>
          <w:lang w:eastAsia="en-GB"/>
        </w:rPr>
        <w:tab/>
        <w:t>3GPP TS 26.517: "5G Multicast-Broadcast User Services; Protocols and Formats".</w:t>
      </w:r>
    </w:p>
    <w:p w14:paraId="504A2908" w14:textId="77777777" w:rsidR="00E6647E" w:rsidRPr="00E6647E" w:rsidRDefault="00E6647E" w:rsidP="00E6647E">
      <w:pPr>
        <w:keepLines/>
        <w:overflowPunct w:val="0"/>
        <w:autoSpaceDE w:val="0"/>
        <w:autoSpaceDN w:val="0"/>
        <w:adjustRightInd w:val="0"/>
        <w:ind w:left="1702" w:hanging="1418"/>
        <w:textAlignment w:val="baseline"/>
        <w:rPr>
          <w:rFonts w:eastAsia="等线"/>
          <w:lang w:eastAsia="en-GB"/>
        </w:rPr>
      </w:pPr>
      <w:bookmarkStart w:id="15" w:name="_CR3"/>
      <w:bookmarkEnd w:id="15"/>
      <w:r w:rsidRPr="00E6647E">
        <w:rPr>
          <w:rFonts w:eastAsia="等线"/>
          <w:lang w:eastAsia="en-GB"/>
        </w:rPr>
        <w:t>[20]</w:t>
      </w:r>
      <w:r w:rsidRPr="00E6647E">
        <w:rPr>
          <w:rFonts w:eastAsia="等线"/>
          <w:lang w:eastAsia="en-GB"/>
        </w:rPr>
        <w:tab/>
        <w:t>3GPP TS 23.288: "Architecture enhancements for 5G System (5GS) to support network data analytics services".</w:t>
      </w:r>
    </w:p>
    <w:p w14:paraId="3E93E969" w14:textId="7AABC833" w:rsidR="00E6647E" w:rsidRPr="001216A7" w:rsidRDefault="00E6647E" w:rsidP="00E6647E">
      <w:pPr>
        <w:pStyle w:val="EX"/>
        <w:rPr>
          <w:ins w:id="16" w:author="Nokia" w:date="2024-11-09T04:09:00Z" w16du:dateUtc="2024-11-08T20:09:00Z"/>
        </w:rPr>
      </w:pPr>
      <w:ins w:id="17" w:author="Nokia" w:date="2024-11-09T04:09:00Z" w16du:dateUtc="2024-11-08T20:09:00Z">
        <w:r w:rsidRPr="001216A7">
          <w:t>[</w:t>
        </w:r>
        <w:r>
          <w:rPr>
            <w:lang w:eastAsia="zh-CN"/>
          </w:rPr>
          <w:t>xx</w:t>
        </w:r>
        <w:r w:rsidRPr="001216A7">
          <w:t>]</w:t>
        </w:r>
        <w:r w:rsidRPr="001216A7">
          <w:tab/>
          <w:t>3GPP</w:t>
        </w:r>
        <w:r>
          <w:t xml:space="preserve"> TS 23.586: "Architectural Enhancements to support Ranging based services and </w:t>
        </w:r>
        <w:proofErr w:type="spellStart"/>
        <w:r>
          <w:t>Sidelink</w:t>
        </w:r>
        <w:proofErr w:type="spellEnd"/>
        <w:r>
          <w:t xml:space="preserve"> Positioning".</w:t>
        </w:r>
      </w:ins>
    </w:p>
    <w:p w14:paraId="6036A8C6" w14:textId="77777777" w:rsidR="008304A9" w:rsidRPr="00566605" w:rsidRDefault="008304A9" w:rsidP="00C375CF">
      <w:pPr>
        <w:rPr>
          <w:noProof/>
          <w:lang w:eastAsia="ko-KR"/>
        </w:rPr>
      </w:pPr>
    </w:p>
    <w:p w14:paraId="040918F3" w14:textId="77777777" w:rsidR="00C375CF" w:rsidRDefault="00C375CF" w:rsidP="00C375CF">
      <w:pPr>
        <w:pStyle w:val="StartEndofChange"/>
      </w:pPr>
      <w:bookmarkStart w:id="18" w:name="_Toc435670427"/>
      <w:bookmarkStart w:id="19" w:name="_Toc64385447"/>
      <w:bookmarkStart w:id="20" w:name="_Toc64529597"/>
      <w:bookmarkStart w:id="21" w:name="_Toc177722128"/>
      <w:bookmarkStart w:id="22" w:name="_Toc21087533"/>
      <w:bookmarkStart w:id="23" w:name="_Toc23326066"/>
      <w:bookmarkStart w:id="24" w:name="_Toc25934656"/>
      <w:bookmarkStart w:id="25" w:name="_Toc26337036"/>
      <w:bookmarkStart w:id="26" w:name="_Toc31114283"/>
      <w:bookmarkStart w:id="27" w:name="_Toc43392558"/>
      <w:bookmarkStart w:id="28" w:name="_Toc43475354"/>
      <w:bookmarkStart w:id="29" w:name="_Toc50558958"/>
      <w:bookmarkStart w:id="30" w:name="_Toc54940313"/>
      <w:bookmarkStart w:id="31" w:name="_Toc54952028"/>
      <w:bookmarkStart w:id="32" w:name="_Toc57233476"/>
      <w:bookmarkStart w:id="33" w:name="_Toc177722253"/>
      <w:bookmarkStart w:id="34" w:name="_Toc177741333"/>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 xml:space="preserve">Change * * * * </w:t>
      </w:r>
    </w:p>
    <w:p w14:paraId="014F5663" w14:textId="77777777" w:rsidR="00E6647E" w:rsidRPr="001A7282" w:rsidRDefault="00E6647E" w:rsidP="00E6647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35" w:name="_Toc177722166"/>
      <w:bookmarkStart w:id="36" w:name="_Toc17772216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1A7282">
        <w:rPr>
          <w:rFonts w:ascii="Arial" w:eastAsia="等线" w:hAnsi="Arial"/>
          <w:sz w:val="24"/>
          <w:lang w:eastAsia="zh-CN"/>
        </w:rPr>
        <w:t>4.4.1.6</w:t>
      </w:r>
      <w:r w:rsidRPr="001A7282">
        <w:rPr>
          <w:rFonts w:ascii="Arial" w:eastAsia="等线" w:hAnsi="Arial"/>
          <w:sz w:val="24"/>
          <w:lang w:eastAsia="ko-KR"/>
        </w:rPr>
        <w:tab/>
      </w:r>
      <w:r w:rsidRPr="001A7282">
        <w:rPr>
          <w:rFonts w:ascii="Arial" w:eastAsia="等线" w:hAnsi="Arial"/>
          <w:sz w:val="24"/>
          <w:lang w:eastAsia="zh-CN"/>
        </w:rPr>
        <w:t>LMF Services</w:t>
      </w:r>
      <w:bookmarkEnd w:id="35"/>
    </w:p>
    <w:p w14:paraId="5BB1CCC2" w14:textId="39E331CC" w:rsidR="00E6647E" w:rsidRDefault="00E6647E" w:rsidP="00E6647E">
      <w:pPr>
        <w:overflowPunct w:val="0"/>
        <w:autoSpaceDE w:val="0"/>
        <w:autoSpaceDN w:val="0"/>
        <w:adjustRightInd w:val="0"/>
        <w:textAlignment w:val="baseline"/>
        <w:rPr>
          <w:rFonts w:eastAsia="等线"/>
          <w:lang w:eastAsia="zh-CN"/>
        </w:rPr>
      </w:pPr>
      <w:r w:rsidRPr="001A7282">
        <w:rPr>
          <w:rFonts w:eastAsia="等线"/>
          <w:lang w:eastAsia="zh-CN"/>
        </w:rPr>
        <w:t>LMF services related to UAS are defined in TS 23.273 [8] clause 8.3</w:t>
      </w:r>
      <w:ins w:id="37" w:author="Nokia" w:date="2024-11-09T04:16:00Z" w16du:dateUtc="2024-11-08T20:16:00Z">
        <w:r w:rsidR="003B1353">
          <w:rPr>
            <w:rFonts w:eastAsia="等线"/>
            <w:lang w:eastAsia="zh-CN"/>
          </w:rPr>
          <w:t>, clause</w:t>
        </w:r>
      </w:ins>
      <w:ins w:id="38" w:author="Nokia" w:date="2024-11-09T04:19:00Z" w16du:dateUtc="2024-11-08T20:19:00Z">
        <w:r w:rsidR="003B1353">
          <w:rPr>
            <w:rFonts w:eastAsia="等线"/>
            <w:lang w:eastAsia="zh-CN"/>
          </w:rPr>
          <w:t xml:space="preserve"> 4.3.8</w:t>
        </w:r>
      </w:ins>
      <w:ins w:id="39" w:author="Nokia" w:date="2024-11-09T04:04:00Z" w16du:dateUtc="2024-11-08T20:04:00Z">
        <w:r>
          <w:rPr>
            <w:rFonts w:eastAsia="等线"/>
            <w:lang w:eastAsia="zh-CN"/>
          </w:rPr>
          <w:t xml:space="preserve"> and TS 23.586 </w:t>
        </w:r>
      </w:ins>
      <w:ins w:id="40" w:author="Nokia" w:date="2024-11-09T04:09:00Z" w16du:dateUtc="2024-11-08T20:09:00Z">
        <w:r>
          <w:rPr>
            <w:rFonts w:eastAsia="等线"/>
            <w:lang w:eastAsia="zh-CN"/>
          </w:rPr>
          <w:t>[xx] clause 4.3.8</w:t>
        </w:r>
      </w:ins>
      <w:r w:rsidRPr="001A7282">
        <w:rPr>
          <w:rFonts w:eastAsia="等线"/>
          <w:lang w:eastAsia="zh-CN"/>
        </w:rPr>
        <w:t>.</w:t>
      </w:r>
    </w:p>
    <w:p w14:paraId="480C797F" w14:textId="77777777" w:rsidR="00E6647E" w:rsidRDefault="00E6647E" w:rsidP="00E6647E">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 xml:space="preserve">Change * * * * </w:t>
      </w:r>
    </w:p>
    <w:p w14:paraId="125EDA06" w14:textId="77777777" w:rsidR="00E6647E" w:rsidRPr="00E6647E" w:rsidRDefault="00E6647E" w:rsidP="00E6647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E6647E">
        <w:rPr>
          <w:rFonts w:ascii="Arial" w:eastAsia="等线" w:hAnsi="Arial"/>
          <w:sz w:val="24"/>
          <w:lang w:eastAsia="zh-CN"/>
        </w:rPr>
        <w:t>4.4.1.7</w:t>
      </w:r>
      <w:r w:rsidRPr="00E6647E">
        <w:rPr>
          <w:rFonts w:ascii="Arial" w:eastAsia="等线" w:hAnsi="Arial"/>
          <w:sz w:val="24"/>
          <w:lang w:eastAsia="ko-KR"/>
        </w:rPr>
        <w:tab/>
      </w:r>
      <w:r w:rsidRPr="00E6647E">
        <w:rPr>
          <w:rFonts w:ascii="Arial" w:eastAsia="等线" w:hAnsi="Arial"/>
          <w:sz w:val="24"/>
          <w:lang w:eastAsia="zh-CN"/>
        </w:rPr>
        <w:t>GMLC Services</w:t>
      </w:r>
      <w:bookmarkEnd w:id="36"/>
    </w:p>
    <w:p w14:paraId="5BDEDBD7" w14:textId="2471D04B" w:rsidR="00E6647E" w:rsidRPr="00E6647E" w:rsidRDefault="00E6647E" w:rsidP="00E6647E">
      <w:pPr>
        <w:overflowPunct w:val="0"/>
        <w:autoSpaceDE w:val="0"/>
        <w:autoSpaceDN w:val="0"/>
        <w:adjustRightInd w:val="0"/>
        <w:textAlignment w:val="baseline"/>
        <w:rPr>
          <w:rFonts w:eastAsia="等线"/>
          <w:lang w:eastAsia="zh-CN"/>
        </w:rPr>
      </w:pPr>
      <w:r w:rsidRPr="00E6647E">
        <w:rPr>
          <w:rFonts w:eastAsia="等线"/>
          <w:lang w:eastAsia="zh-CN"/>
        </w:rPr>
        <w:t>GMLC services related to UAS are defined in TS 23.273 [8] clause 8.4</w:t>
      </w:r>
      <w:ins w:id="41" w:author="Nokia" w:date="2024-11-09T04:19:00Z" w16du:dateUtc="2024-11-08T20:19:00Z">
        <w:r w:rsidR="003B1353">
          <w:rPr>
            <w:rFonts w:eastAsia="等线"/>
            <w:lang w:eastAsia="zh-CN"/>
          </w:rPr>
          <w:t xml:space="preserve">, clause </w:t>
        </w:r>
      </w:ins>
      <w:ins w:id="42" w:author="Nokia" w:date="2024-11-09T04:20:00Z" w16du:dateUtc="2024-11-08T20:20:00Z">
        <w:r w:rsidR="003B1353">
          <w:rPr>
            <w:rFonts w:eastAsia="等线"/>
            <w:lang w:eastAsia="zh-CN"/>
          </w:rPr>
          <w:t>4.3.3</w:t>
        </w:r>
      </w:ins>
      <w:ins w:id="43" w:author="Nokia" w:date="2024-11-09T04:10:00Z" w16du:dateUtc="2024-11-08T20:10:00Z">
        <w:r>
          <w:rPr>
            <w:rFonts w:eastAsia="等线"/>
            <w:lang w:eastAsia="zh-CN"/>
          </w:rPr>
          <w:t xml:space="preserve"> and TS 23.586 [xx] clause </w:t>
        </w:r>
      </w:ins>
      <w:ins w:id="44" w:author="Nokia" w:date="2024-11-09T04:22:00Z" w16du:dateUtc="2024-11-08T20:22:00Z">
        <w:r w:rsidR="003B1353">
          <w:rPr>
            <w:rFonts w:eastAsia="等线"/>
            <w:lang w:eastAsia="zh-CN"/>
          </w:rPr>
          <w:t>4.3.9</w:t>
        </w:r>
      </w:ins>
      <w:r w:rsidRPr="00E6647E">
        <w:rPr>
          <w:rFonts w:eastAsia="等线"/>
          <w:lang w:eastAsia="zh-CN"/>
        </w:rPr>
        <w:t>.</w:t>
      </w:r>
    </w:p>
    <w:p w14:paraId="71EF2CF2" w14:textId="77777777" w:rsidR="00F62669" w:rsidRPr="00566605" w:rsidRDefault="00F62669" w:rsidP="007F2D93">
      <w:pPr>
        <w:rPr>
          <w:noProof/>
          <w:lang w:eastAsia="ko-KR"/>
        </w:rPr>
      </w:pPr>
    </w:p>
    <w:p w14:paraId="18C5F73F" w14:textId="156C65A1" w:rsidR="00906B9A" w:rsidRDefault="00906B9A" w:rsidP="00906B9A">
      <w:pPr>
        <w:pStyle w:val="StartEndofChange"/>
      </w:pPr>
      <w:r>
        <w:rPr>
          <w:rFonts w:hint="eastAsia"/>
        </w:rPr>
        <w:t xml:space="preserve">* </w:t>
      </w:r>
      <w:r>
        <w:t xml:space="preserve">* * * </w:t>
      </w:r>
      <w:r w:rsidR="00991F84">
        <w:rPr>
          <w:rFonts w:eastAsiaTheme="minorEastAsia" w:hint="eastAsia"/>
        </w:rPr>
        <w:t>Start</w:t>
      </w:r>
      <w:r w:rsidR="00991F84">
        <w:rPr>
          <w:rFonts w:eastAsiaTheme="minorEastAsia"/>
        </w:rPr>
        <w:t xml:space="preserve"> of</w:t>
      </w:r>
      <w:r w:rsidR="00991F84">
        <w:rPr>
          <w:rFonts w:hint="eastAsia"/>
        </w:rPr>
        <w:t xml:space="preserve"> </w:t>
      </w:r>
      <w:r w:rsidR="00991F84">
        <w:rPr>
          <w:rFonts w:eastAsiaTheme="minorEastAsia" w:hint="eastAsia"/>
        </w:rPr>
        <w:t>Next</w:t>
      </w:r>
      <w:r w:rsidR="00991F84">
        <w:rPr>
          <w:rFonts w:eastAsiaTheme="minorEastAsia"/>
        </w:rPr>
        <w:t xml:space="preserve"> </w:t>
      </w:r>
      <w:r>
        <w:t xml:space="preserve">Changes * * * * </w:t>
      </w:r>
    </w:p>
    <w:p w14:paraId="72222570" w14:textId="77777777" w:rsidR="00991F84" w:rsidRPr="00991F84" w:rsidRDefault="00991F84" w:rsidP="00991F84">
      <w:pPr>
        <w:keepNext/>
        <w:keepLines/>
        <w:overflowPunct w:val="0"/>
        <w:autoSpaceDE w:val="0"/>
        <w:autoSpaceDN w:val="0"/>
        <w:adjustRightInd w:val="0"/>
        <w:spacing w:before="120"/>
        <w:ind w:left="1134" w:hanging="1134"/>
        <w:textAlignment w:val="baseline"/>
        <w:outlineLvl w:val="2"/>
        <w:rPr>
          <w:rFonts w:ascii="Arial" w:eastAsia="等线" w:hAnsi="Arial"/>
          <w:sz w:val="28"/>
          <w:lang w:val="en-US" w:eastAsia="en-GB"/>
        </w:rPr>
      </w:pPr>
      <w:bookmarkStart w:id="45" w:name="_Toc177722219"/>
      <w:bookmarkEnd w:id="1"/>
      <w:r w:rsidRPr="00991F84">
        <w:rPr>
          <w:rFonts w:ascii="Arial" w:eastAsia="等线" w:hAnsi="Arial"/>
          <w:sz w:val="28"/>
          <w:lang w:val="en-US" w:eastAsia="en-GB"/>
        </w:rPr>
        <w:t>5.3.2</w:t>
      </w:r>
      <w:r w:rsidRPr="00991F84">
        <w:rPr>
          <w:rFonts w:ascii="Arial" w:eastAsia="等线" w:hAnsi="Arial"/>
          <w:sz w:val="28"/>
          <w:lang w:val="en-US" w:eastAsia="en-GB"/>
        </w:rPr>
        <w:tab/>
      </w:r>
      <w:r w:rsidRPr="00991F84">
        <w:rPr>
          <w:rFonts w:ascii="Arial" w:eastAsia="等线" w:hAnsi="Arial" w:hint="eastAsia"/>
          <w:sz w:val="28"/>
          <w:lang w:eastAsia="zh-CN"/>
        </w:rPr>
        <w:t>P</w:t>
      </w:r>
      <w:r w:rsidRPr="00991F84">
        <w:rPr>
          <w:rFonts w:ascii="Arial" w:eastAsia="等线" w:hAnsi="Arial"/>
          <w:sz w:val="28"/>
          <w:lang w:eastAsia="zh-CN"/>
        </w:rPr>
        <w:t>rocedure for UAV location reporting</w:t>
      </w:r>
      <w:bookmarkEnd w:id="45"/>
    </w:p>
    <w:p w14:paraId="2303370B" w14:textId="77777777" w:rsidR="00991F84" w:rsidRPr="00991F84" w:rsidRDefault="00991F84" w:rsidP="00991F84">
      <w:pPr>
        <w:overflowPunct w:val="0"/>
        <w:autoSpaceDE w:val="0"/>
        <w:autoSpaceDN w:val="0"/>
        <w:adjustRightInd w:val="0"/>
        <w:textAlignment w:val="baseline"/>
        <w:rPr>
          <w:rFonts w:eastAsia="等线"/>
          <w:lang w:eastAsia="en-GB"/>
        </w:rPr>
      </w:pPr>
      <w:r w:rsidRPr="00991F84">
        <w:rPr>
          <w:rFonts w:eastAsia="等线"/>
          <w:lang w:eastAsia="en-GB"/>
        </w:rPr>
        <w:t>The following procedures describe the 5GC UAV's location reporting service to USS.</w:t>
      </w:r>
    </w:p>
    <w:p w14:paraId="4D63767D" w14:textId="77777777" w:rsidR="00991F84" w:rsidRPr="00991F84" w:rsidRDefault="00991F84" w:rsidP="00991F84">
      <w:pPr>
        <w:keepNext/>
        <w:keepLines/>
        <w:overflowPunct w:val="0"/>
        <w:autoSpaceDE w:val="0"/>
        <w:autoSpaceDN w:val="0"/>
        <w:adjustRightInd w:val="0"/>
        <w:spacing w:before="60"/>
        <w:jc w:val="center"/>
        <w:textAlignment w:val="baseline"/>
        <w:rPr>
          <w:rFonts w:ascii="Arial" w:eastAsia="等线" w:hAnsi="Arial"/>
          <w:b/>
          <w:lang w:eastAsia="en-GB"/>
        </w:rPr>
      </w:pPr>
    </w:p>
    <w:p w14:paraId="7BC57CE9" w14:textId="13D518FE" w:rsidR="00991F84" w:rsidRDefault="00991F84" w:rsidP="00991F84">
      <w:pPr>
        <w:keepNext/>
        <w:keepLines/>
        <w:overflowPunct w:val="0"/>
        <w:autoSpaceDE w:val="0"/>
        <w:autoSpaceDN w:val="0"/>
        <w:adjustRightInd w:val="0"/>
        <w:spacing w:before="60"/>
        <w:jc w:val="center"/>
        <w:textAlignment w:val="baseline"/>
        <w:rPr>
          <w:rFonts w:ascii="Arial" w:eastAsia="等线" w:hAnsi="Arial"/>
          <w:b/>
          <w:lang w:eastAsia="en-GB"/>
        </w:rPr>
      </w:pPr>
      <w:del w:id="46" w:author="Nokia" w:date="2024-11-09T04:40:00Z" w16du:dateUtc="2024-11-08T20:40:00Z">
        <w:r w:rsidRPr="00991F84" w:rsidDel="00991F84">
          <w:rPr>
            <w:rFonts w:ascii="Arial" w:eastAsia="等线" w:hAnsi="Arial"/>
            <w:b/>
            <w:lang w:eastAsia="en-GB"/>
          </w:rPr>
          <w:object w:dxaOrig="14070" w:dyaOrig="6530" w14:anchorId="5AA11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5pt" o:ole="">
              <v:imagedata r:id="rId13" o:title=""/>
            </v:shape>
            <o:OLEObject Type="Embed" ProgID="Visio.Drawing.15" ShapeID="_x0000_i1025" DrawAspect="Content" ObjectID="_1792637863" r:id="rId14"/>
          </w:object>
        </w:r>
      </w:del>
    </w:p>
    <w:p w14:paraId="418E5DE5" w14:textId="495FDDA2" w:rsidR="00991F84" w:rsidRPr="00991F84" w:rsidRDefault="00991F84" w:rsidP="00991F84">
      <w:pPr>
        <w:keepNext/>
        <w:keepLines/>
        <w:overflowPunct w:val="0"/>
        <w:autoSpaceDE w:val="0"/>
        <w:autoSpaceDN w:val="0"/>
        <w:adjustRightInd w:val="0"/>
        <w:spacing w:before="60"/>
        <w:jc w:val="center"/>
        <w:textAlignment w:val="baseline"/>
        <w:rPr>
          <w:rFonts w:ascii="Arial" w:eastAsia="等线" w:hAnsi="Arial"/>
          <w:b/>
          <w:lang w:eastAsia="en-GB"/>
        </w:rPr>
      </w:pPr>
      <w:ins w:id="47" w:author="Nokia" w:date="2024-11-09T04:40:00Z" w16du:dateUtc="2024-11-08T20:40:00Z">
        <w:r w:rsidRPr="00991F84">
          <w:rPr>
            <w:rFonts w:ascii="Arial" w:eastAsia="等线" w:hAnsi="Arial"/>
            <w:b/>
            <w:lang w:eastAsia="en-GB"/>
          </w:rPr>
          <w:object w:dxaOrig="14070" w:dyaOrig="6526" w14:anchorId="055ED8BB">
            <v:shape id="_x0000_i1026" type="#_x0000_t75" style="width:480pt;height:224pt" o:ole="">
              <v:imagedata r:id="rId15" o:title=""/>
            </v:shape>
            <o:OLEObject Type="Embed" ProgID="Visio.Drawing.15" ShapeID="_x0000_i1026" DrawAspect="Content" ObjectID="_1792637864" r:id="rId16"/>
          </w:object>
        </w:r>
      </w:ins>
    </w:p>
    <w:p w14:paraId="6255FF3D" w14:textId="77777777" w:rsidR="00991F84" w:rsidRPr="00991F84" w:rsidRDefault="00991F84" w:rsidP="00991F84">
      <w:pPr>
        <w:keepLines/>
        <w:overflowPunct w:val="0"/>
        <w:autoSpaceDE w:val="0"/>
        <w:autoSpaceDN w:val="0"/>
        <w:adjustRightInd w:val="0"/>
        <w:spacing w:after="240"/>
        <w:jc w:val="center"/>
        <w:textAlignment w:val="baseline"/>
        <w:rPr>
          <w:rFonts w:ascii="Arial" w:eastAsia="等线" w:hAnsi="Arial"/>
          <w:b/>
          <w:lang w:eastAsia="en-GB"/>
        </w:rPr>
      </w:pPr>
      <w:bookmarkStart w:id="48" w:name="_CRFigure5_3_21"/>
      <w:r w:rsidRPr="00991F84">
        <w:rPr>
          <w:rFonts w:ascii="Arial" w:eastAsia="等线" w:hAnsi="Arial"/>
          <w:b/>
          <w:lang w:eastAsia="en-GB"/>
        </w:rPr>
        <w:t xml:space="preserve">Figure </w:t>
      </w:r>
      <w:bookmarkEnd w:id="48"/>
      <w:r w:rsidRPr="00991F84">
        <w:rPr>
          <w:rFonts w:ascii="Arial" w:eastAsia="等线" w:hAnsi="Arial"/>
          <w:b/>
          <w:lang w:eastAsia="en-GB"/>
        </w:rPr>
        <w:t>5.3.2-1: UAV Location Reporting</w:t>
      </w:r>
    </w:p>
    <w:p w14:paraId="182DA619" w14:textId="77777777" w:rsidR="00991F84" w:rsidRPr="00991F84" w:rsidRDefault="00991F84" w:rsidP="00991F84">
      <w:pPr>
        <w:overflowPunct w:val="0"/>
        <w:autoSpaceDE w:val="0"/>
        <w:autoSpaceDN w:val="0"/>
        <w:adjustRightInd w:val="0"/>
        <w:ind w:left="568" w:hanging="284"/>
        <w:textAlignment w:val="baseline"/>
        <w:rPr>
          <w:rFonts w:eastAsia="等线"/>
          <w:lang w:val="en-US" w:eastAsia="en-GB"/>
        </w:rPr>
      </w:pPr>
      <w:r w:rsidRPr="00991F84">
        <w:rPr>
          <w:rFonts w:eastAsia="等线"/>
          <w:lang w:val="en-US" w:eastAsia="en-GB"/>
        </w:rPr>
        <w:t>1.</w:t>
      </w:r>
      <w:r w:rsidRPr="00991F84">
        <w:rPr>
          <w:rFonts w:eastAsia="等线"/>
          <w:lang w:val="en-US" w:eastAsia="en-GB"/>
        </w:rPr>
        <w:tab/>
        <w:t xml:space="preserve">USS to UAS NF/NEF: The USS sends </w:t>
      </w:r>
      <w:proofErr w:type="spellStart"/>
      <w:r w:rsidRPr="00991F84">
        <w:rPr>
          <w:rFonts w:eastAsia="等线"/>
          <w:lang w:val="en-US" w:eastAsia="en-GB"/>
        </w:rPr>
        <w:t>Nnef_EventExposure_Subscribe</w:t>
      </w:r>
      <w:proofErr w:type="spellEnd"/>
      <w:r w:rsidRPr="00991F84">
        <w:rPr>
          <w:rFonts w:eastAsia="等线"/>
          <w:lang w:val="en-US" w:eastAsia="en-GB"/>
        </w:rPr>
        <w:t xml:space="preserve"> request to the UAS NF/NEF as described in step 1b-1 from clause 6.1.2 of TS 23.273 [8] for immediate location reporting (i.e. 5GC-MT-LR) and step 1b-1 from clause 6.3.1 of TS 23.273 [8] for periodic, triggered and UE available location reporting (i.e. </w:t>
      </w:r>
      <w:r w:rsidRPr="00991F84">
        <w:rPr>
          <w:rFonts w:eastAsia="宋体"/>
          <w:lang w:eastAsia="en-GB"/>
        </w:rPr>
        <w:t>deferred 5GC-MT-LR)</w:t>
      </w:r>
      <w:r w:rsidRPr="00991F84">
        <w:rPr>
          <w:rFonts w:eastAsia="等线"/>
          <w:lang w:val="en-US" w:eastAsia="en-GB"/>
        </w:rPr>
        <w:t>. USS should include an indication of reliable UE location information required in the request.</w:t>
      </w:r>
    </w:p>
    <w:p w14:paraId="2A49C5E1" w14:textId="77777777" w:rsidR="00991F84" w:rsidRPr="00991F84" w:rsidRDefault="00991F84" w:rsidP="00991F84">
      <w:pPr>
        <w:overflowPunct w:val="0"/>
        <w:autoSpaceDE w:val="0"/>
        <w:autoSpaceDN w:val="0"/>
        <w:adjustRightInd w:val="0"/>
        <w:ind w:left="568" w:hanging="284"/>
        <w:textAlignment w:val="baseline"/>
        <w:rPr>
          <w:rFonts w:eastAsia="等线"/>
          <w:lang w:val="en-US" w:eastAsia="en-GB"/>
        </w:rPr>
      </w:pPr>
      <w:r w:rsidRPr="00991F84">
        <w:rPr>
          <w:rFonts w:eastAsia="等线"/>
          <w:lang w:val="en-US" w:eastAsia="en-GB"/>
        </w:rPr>
        <w:t>2.</w:t>
      </w:r>
      <w:r w:rsidRPr="00991F84">
        <w:rPr>
          <w:rFonts w:eastAsia="等线"/>
          <w:lang w:val="en-US" w:eastAsia="en-GB"/>
        </w:rPr>
        <w:tab/>
        <w:t>UAS NF/NEF determines the relevant NF, i.e. GMLC for location reporting based on the UAV's capability or network capability, location accuracy etc.</w:t>
      </w:r>
    </w:p>
    <w:p w14:paraId="6B391670" w14:textId="4FB0DE24" w:rsidR="00991F84" w:rsidRPr="00991F84" w:rsidRDefault="00991F84" w:rsidP="00991F84">
      <w:pPr>
        <w:overflowPunct w:val="0"/>
        <w:autoSpaceDE w:val="0"/>
        <w:autoSpaceDN w:val="0"/>
        <w:adjustRightInd w:val="0"/>
        <w:ind w:left="568" w:hanging="284"/>
        <w:textAlignment w:val="baseline"/>
        <w:rPr>
          <w:rFonts w:eastAsia="等线"/>
          <w:lang w:val="en-US" w:eastAsia="en-GB"/>
        </w:rPr>
      </w:pPr>
      <w:r w:rsidRPr="00991F84">
        <w:rPr>
          <w:rFonts w:eastAsia="等线"/>
          <w:lang w:val="en-US" w:eastAsia="en-GB"/>
        </w:rPr>
        <w:t>3.</w:t>
      </w:r>
      <w:r w:rsidRPr="00991F84">
        <w:rPr>
          <w:rFonts w:eastAsia="等线"/>
          <w:lang w:val="en-US" w:eastAsia="en-GB"/>
        </w:rPr>
        <w:tab/>
        <w:t>UAS NF sends request to GMLC with the GPSI (i.e. 3GPP UAV ID) provided by USS to retrieve the UE location via the current location services supported by GMLC. The UAS NF/NEF performs 5GC-MT-LR Procedure as described in clause 6.1.2 of TS 23.273 [8]</w:t>
      </w:r>
      <w:ins w:id="49" w:author="Nokia" w:date="2024-11-09T04:49:00Z" w16du:dateUtc="2024-11-08T20:49:00Z">
        <w:r w:rsidR="002D6702">
          <w:rPr>
            <w:rFonts w:eastAsia="等线"/>
            <w:lang w:val="en-US" w:eastAsia="en-GB"/>
          </w:rPr>
          <w:t>, SL-MT-LR Procedure as described in clause 6.20.</w:t>
        </w:r>
      </w:ins>
      <w:ins w:id="50" w:author="Nokia" w:date="2024-11-09T04:50:00Z" w16du:dateUtc="2024-11-08T20:50:00Z">
        <w:r w:rsidR="002D6702">
          <w:rPr>
            <w:rFonts w:eastAsia="等线"/>
            <w:lang w:val="en-US" w:eastAsia="en-GB"/>
          </w:rPr>
          <w:t>3 of TS 23.273 [8]</w:t>
        </w:r>
      </w:ins>
      <w:r w:rsidRPr="00991F84">
        <w:rPr>
          <w:rFonts w:eastAsia="等线"/>
          <w:lang w:val="en-US" w:eastAsia="en-GB"/>
        </w:rPr>
        <w:t xml:space="preserve"> or deferred 5GC-MT-LR procedure as described in clause 6.3.1 (up to step 21b-1) of TS 23.273 [8]</w:t>
      </w:r>
      <w:ins w:id="51" w:author="Nokia" w:date="2024-11-09T04:50:00Z" w16du:dateUtc="2024-11-08T20:50:00Z">
        <w:r w:rsidR="002D6702">
          <w:rPr>
            <w:rFonts w:eastAsia="等线"/>
            <w:lang w:val="en-US" w:eastAsia="en-GB"/>
          </w:rPr>
          <w:t xml:space="preserve">, </w:t>
        </w:r>
      </w:ins>
      <w:ins w:id="52" w:author="Nokia" w:date="2024-11-09T04:51:00Z" w16du:dateUtc="2024-11-08T20:51:00Z">
        <w:r w:rsidR="002D6702">
          <w:rPr>
            <w:rFonts w:eastAsia="等线"/>
            <w:lang w:val="en-US" w:eastAsia="en-GB"/>
          </w:rPr>
          <w:t xml:space="preserve">deferred </w:t>
        </w:r>
      </w:ins>
      <w:ins w:id="53" w:author="Nokia" w:date="2024-11-09T04:50:00Z" w16du:dateUtc="2024-11-08T20:50:00Z">
        <w:r w:rsidR="002D6702" w:rsidRPr="002D6702">
          <w:rPr>
            <w:rFonts w:eastAsia="等线"/>
            <w:lang w:val="en-US" w:eastAsia="en-GB"/>
          </w:rPr>
          <w:t>SL-MT-LR for periodic, triggered Location Events</w:t>
        </w:r>
        <w:r w:rsidR="002D6702">
          <w:rPr>
            <w:rFonts w:eastAsia="等线"/>
            <w:lang w:val="en-US" w:eastAsia="en-GB"/>
          </w:rPr>
          <w:t xml:space="preserve"> procedure as described in clause 6.20.4</w:t>
        </w:r>
      </w:ins>
      <w:ins w:id="54" w:author="Nokia" w:date="2024-11-09T04:53:00Z" w16du:dateUtc="2024-11-08T20:53:00Z">
        <w:r w:rsidR="002D6702">
          <w:rPr>
            <w:rFonts w:eastAsia="等线"/>
            <w:lang w:val="en-US" w:eastAsia="en-GB"/>
          </w:rPr>
          <w:t xml:space="preserve"> (up to step 30)</w:t>
        </w:r>
      </w:ins>
      <w:ins w:id="55" w:author="Nokia" w:date="2024-11-09T04:50:00Z" w16du:dateUtc="2024-11-08T20:50:00Z">
        <w:r w:rsidR="002D6702">
          <w:rPr>
            <w:rFonts w:eastAsia="等线"/>
            <w:lang w:val="en-US" w:eastAsia="en-GB"/>
          </w:rPr>
          <w:t xml:space="preserve"> of TS 23.273 [</w:t>
        </w:r>
      </w:ins>
      <w:ins w:id="56" w:author="Nokia" w:date="2024-11-09T04:51:00Z" w16du:dateUtc="2024-11-08T20:51:00Z">
        <w:r w:rsidR="002D6702">
          <w:rPr>
            <w:rFonts w:eastAsia="等线"/>
            <w:lang w:val="en-US" w:eastAsia="en-GB"/>
          </w:rPr>
          <w:t>8]</w:t>
        </w:r>
      </w:ins>
      <w:del w:id="57" w:author="Nokia" w:date="2024-11-09T04:50:00Z" w16du:dateUtc="2024-11-08T20:50:00Z">
        <w:r w:rsidRPr="00991F84" w:rsidDel="002D6702">
          <w:rPr>
            <w:rFonts w:eastAsia="等线"/>
            <w:lang w:val="en-US" w:eastAsia="en-GB"/>
          </w:rPr>
          <w:delText xml:space="preserve"> </w:delText>
        </w:r>
      </w:del>
      <w:r w:rsidRPr="00991F84">
        <w:rPr>
          <w:rFonts w:eastAsia="等线"/>
          <w:lang w:val="en-US" w:eastAsia="en-GB"/>
        </w:rPr>
        <w:t>depending on whether the request received in step 1 was for immediate location reporting or deferred location reporting respectively.</w:t>
      </w:r>
    </w:p>
    <w:p w14:paraId="081EAE64" w14:textId="77777777" w:rsidR="00991F84" w:rsidRPr="00991F84" w:rsidRDefault="00991F84" w:rsidP="00991F84">
      <w:pPr>
        <w:overflowPunct w:val="0"/>
        <w:autoSpaceDE w:val="0"/>
        <w:autoSpaceDN w:val="0"/>
        <w:adjustRightInd w:val="0"/>
        <w:ind w:left="568" w:hanging="284"/>
        <w:textAlignment w:val="baseline"/>
        <w:rPr>
          <w:rFonts w:eastAsia="等线"/>
          <w:lang w:val="en-US" w:eastAsia="en-GB"/>
        </w:rPr>
      </w:pPr>
      <w:r w:rsidRPr="00991F84">
        <w:rPr>
          <w:rFonts w:eastAsia="等线"/>
          <w:lang w:val="en-US" w:eastAsia="en-GB"/>
        </w:rPr>
        <w:lastRenderedPageBreak/>
        <w:t>4.</w:t>
      </w:r>
      <w:r w:rsidRPr="00991F84">
        <w:rPr>
          <w:rFonts w:eastAsia="等线"/>
          <w:lang w:val="en-US" w:eastAsia="en-GB"/>
        </w:rPr>
        <w:tab/>
        <w:t xml:space="preserve">UAS/NEF NF to USS: UAS NF/NEF provides the UAV location to USS/TPAE in </w:t>
      </w:r>
      <w:proofErr w:type="spellStart"/>
      <w:r w:rsidRPr="00991F84">
        <w:rPr>
          <w:rFonts w:eastAsia="等线"/>
          <w:lang w:val="en-US" w:eastAsia="en-GB"/>
        </w:rPr>
        <w:t>Nnef_EventExposure_Notify</w:t>
      </w:r>
      <w:proofErr w:type="spellEnd"/>
      <w:r w:rsidRPr="00991F84">
        <w:rPr>
          <w:rFonts w:eastAsia="等线"/>
          <w:lang w:val="en-US" w:eastAsia="en-GB"/>
        </w:rPr>
        <w:t xml:space="preserve"> operation as described in step 24b-2 of Figure 6.1.2-1, if the request in step 1 was for immediate location reporting. The UAS NF/NEF includes the GPSI in the location reporting message to USS/TPAE as well as the UAV's location information (in the form of geo co-ordinates) which is understood by USS/TPAE (not assuming the knowledge of TA and Cell Id).</w:t>
      </w:r>
    </w:p>
    <w:p w14:paraId="1C14F4CB" w14:textId="495DEE53" w:rsidR="00991F84" w:rsidRPr="00991F84" w:rsidRDefault="00991F84" w:rsidP="00991F84">
      <w:pPr>
        <w:overflowPunct w:val="0"/>
        <w:autoSpaceDE w:val="0"/>
        <w:autoSpaceDN w:val="0"/>
        <w:adjustRightInd w:val="0"/>
        <w:ind w:left="568" w:hanging="284"/>
        <w:textAlignment w:val="baseline"/>
        <w:rPr>
          <w:rFonts w:eastAsia="等线"/>
          <w:lang w:val="en-US" w:eastAsia="en-GB"/>
        </w:rPr>
      </w:pPr>
      <w:r w:rsidRPr="00991F84">
        <w:rPr>
          <w:rFonts w:eastAsia="等线"/>
          <w:lang w:val="en-US" w:eastAsia="en-GB"/>
        </w:rPr>
        <w:tab/>
        <w:t>If the request in step 1 was for deferred 5GC-MT-LR</w:t>
      </w:r>
      <w:r w:rsidR="00074E33">
        <w:rPr>
          <w:rFonts w:eastAsia="等线"/>
          <w:lang w:val="en-US" w:eastAsia="en-GB"/>
        </w:rPr>
        <w:t xml:space="preserve"> </w:t>
      </w:r>
      <w:ins w:id="58" w:author="Nokia" w:date="2024-11-09T05:05:00Z" w16du:dateUtc="2024-11-08T21:05:00Z">
        <w:r w:rsidR="00074E33">
          <w:rPr>
            <w:rFonts w:eastAsia="等线"/>
            <w:lang w:val="en-US" w:eastAsia="en-GB"/>
          </w:rPr>
          <w:t xml:space="preserve">or deferred </w:t>
        </w:r>
      </w:ins>
      <w:ins w:id="59" w:author="Nokia" w:date="2024-11-09T04:54:00Z" w16du:dateUtc="2024-11-08T20:54:00Z">
        <w:r w:rsidR="002D6702">
          <w:rPr>
            <w:rFonts w:eastAsia="等线"/>
            <w:lang w:val="en-US" w:eastAsia="en-GB"/>
          </w:rPr>
          <w:t>SL-MT-LR</w:t>
        </w:r>
      </w:ins>
      <w:r w:rsidRPr="00991F84">
        <w:rPr>
          <w:rFonts w:eastAsia="等线"/>
          <w:lang w:val="en-US" w:eastAsia="en-GB"/>
        </w:rPr>
        <w:t xml:space="preserve">, the UAS NF/NEF sends </w:t>
      </w:r>
      <w:proofErr w:type="spellStart"/>
      <w:r w:rsidRPr="00991F84">
        <w:rPr>
          <w:rFonts w:eastAsia="等线"/>
          <w:lang w:val="en-US" w:eastAsia="en-GB"/>
        </w:rPr>
        <w:t>Nnef_EventExposure_Notify</w:t>
      </w:r>
      <w:proofErr w:type="spellEnd"/>
      <w:r w:rsidRPr="00991F84">
        <w:rPr>
          <w:rFonts w:eastAsia="等线"/>
          <w:lang w:val="en-US" w:eastAsia="en-GB"/>
        </w:rPr>
        <w:t xml:space="preserve"> indicating </w:t>
      </w:r>
      <w:r w:rsidRPr="00991F84">
        <w:rPr>
          <w:rFonts w:eastAsia="等线"/>
          <w:lang w:eastAsia="en-GB"/>
        </w:rPr>
        <w:t xml:space="preserve">whether or not the periodic or triggered location was successfully activated in the target UE, </w:t>
      </w:r>
      <w:r w:rsidRPr="00991F84">
        <w:rPr>
          <w:rFonts w:eastAsia="等线"/>
          <w:lang w:val="en-US" w:eastAsia="en-GB"/>
        </w:rPr>
        <w:t xml:space="preserve">as described in step 21b-2 of </w:t>
      </w:r>
      <w:r w:rsidRPr="00991F84">
        <w:rPr>
          <w:rFonts w:eastAsia="等线"/>
          <w:lang w:eastAsia="en-GB"/>
        </w:rPr>
        <w:t>Figure 6.3.1</w:t>
      </w:r>
      <w:r w:rsidRPr="00991F84">
        <w:rPr>
          <w:rFonts w:eastAsia="等线"/>
          <w:lang w:val="en-US" w:eastAsia="en-GB"/>
        </w:rPr>
        <w:t>-1.</w:t>
      </w:r>
    </w:p>
    <w:p w14:paraId="6AFFC7A4" w14:textId="1E6CC762" w:rsidR="00991F84" w:rsidRPr="00991F84" w:rsidRDefault="00991F84" w:rsidP="00991F84">
      <w:pPr>
        <w:overflowPunct w:val="0"/>
        <w:autoSpaceDE w:val="0"/>
        <w:autoSpaceDN w:val="0"/>
        <w:adjustRightInd w:val="0"/>
        <w:ind w:left="568" w:hanging="284"/>
        <w:textAlignment w:val="baseline"/>
        <w:rPr>
          <w:rFonts w:eastAsia="等线"/>
          <w:lang w:val="en-US" w:eastAsia="en-GB"/>
        </w:rPr>
      </w:pPr>
      <w:r w:rsidRPr="00991F84">
        <w:rPr>
          <w:rFonts w:eastAsia="等线"/>
          <w:lang w:val="en-US" w:eastAsia="en-GB"/>
        </w:rPr>
        <w:t>5.</w:t>
      </w:r>
      <w:r w:rsidRPr="00991F84">
        <w:rPr>
          <w:rFonts w:eastAsia="等线"/>
          <w:lang w:val="en-US" w:eastAsia="en-GB"/>
        </w:rPr>
        <w:tab/>
        <w:t xml:space="preserve">For deferred 5GC-MT-LR with </w:t>
      </w:r>
      <w:r w:rsidRPr="00991F84">
        <w:rPr>
          <w:rFonts w:eastAsia="等线"/>
          <w:lang w:eastAsia="en-GB"/>
        </w:rPr>
        <w:t>periodic or triggered location request</w:t>
      </w:r>
      <w:r w:rsidRPr="00991F84">
        <w:rPr>
          <w:rFonts w:eastAsia="等线"/>
          <w:lang w:val="en-US" w:eastAsia="en-GB"/>
        </w:rPr>
        <w:t xml:space="preserve"> steps 22 to 30b-2 of </w:t>
      </w:r>
      <w:r w:rsidRPr="00991F84">
        <w:rPr>
          <w:rFonts w:eastAsia="等线"/>
          <w:lang w:eastAsia="en-GB"/>
        </w:rPr>
        <w:t>Figure 6.</w:t>
      </w:r>
      <w:r w:rsidRPr="00991F84">
        <w:rPr>
          <w:rFonts w:eastAsia="等线" w:hint="eastAsia"/>
          <w:lang w:eastAsia="en-GB"/>
        </w:rPr>
        <w:t>3</w:t>
      </w:r>
      <w:r w:rsidRPr="00991F84">
        <w:rPr>
          <w:rFonts w:eastAsia="等线"/>
          <w:lang w:eastAsia="en-GB"/>
        </w:rPr>
        <w:t xml:space="preserve">.1-1 </w:t>
      </w:r>
      <w:r w:rsidRPr="00991F84">
        <w:rPr>
          <w:rFonts w:eastAsia="等线"/>
          <w:lang w:val="en-US" w:eastAsia="en-GB"/>
        </w:rPr>
        <w:t>are executed</w:t>
      </w:r>
      <w:ins w:id="60" w:author="Nokia" w:date="2024-11-09T05:06:00Z" w16du:dateUtc="2024-11-08T21:06:00Z">
        <w:r w:rsidR="00074E33">
          <w:rPr>
            <w:rFonts w:eastAsia="等线"/>
            <w:lang w:val="en-US" w:eastAsia="en-GB"/>
          </w:rPr>
          <w:t xml:space="preserve">; </w:t>
        </w:r>
      </w:ins>
      <w:ins w:id="61" w:author="Nokia" w:date="2024-11-09T04:55:00Z" w16du:dateUtc="2024-11-08T20:55:00Z">
        <w:r w:rsidR="002D6702">
          <w:rPr>
            <w:rFonts w:eastAsia="等线"/>
            <w:lang w:val="en-US" w:eastAsia="en-GB"/>
          </w:rPr>
          <w:t>f</w:t>
        </w:r>
        <w:r w:rsidR="002D6702" w:rsidRPr="00991F84">
          <w:rPr>
            <w:rFonts w:eastAsia="等线"/>
            <w:lang w:val="en-US" w:eastAsia="en-GB"/>
          </w:rPr>
          <w:t xml:space="preserve">or deferred </w:t>
        </w:r>
        <w:r w:rsidR="002D6702">
          <w:rPr>
            <w:rFonts w:eastAsia="等线"/>
            <w:lang w:val="en-US" w:eastAsia="en-GB"/>
          </w:rPr>
          <w:t>SL</w:t>
        </w:r>
        <w:r w:rsidR="002D6702" w:rsidRPr="00991F84">
          <w:rPr>
            <w:rFonts w:eastAsia="等线"/>
            <w:lang w:val="en-US" w:eastAsia="en-GB"/>
          </w:rPr>
          <w:t xml:space="preserve">-MT-LR with </w:t>
        </w:r>
        <w:r w:rsidR="002D6702" w:rsidRPr="00991F84">
          <w:rPr>
            <w:rFonts w:eastAsia="等线"/>
            <w:lang w:eastAsia="en-GB"/>
          </w:rPr>
          <w:t>periodic or triggered location request</w:t>
        </w:r>
        <w:r w:rsidR="002D6702" w:rsidRPr="00991F84">
          <w:rPr>
            <w:rFonts w:eastAsia="等线"/>
            <w:lang w:val="en-US" w:eastAsia="en-GB"/>
          </w:rPr>
          <w:t xml:space="preserve"> steps </w:t>
        </w:r>
      </w:ins>
      <w:ins w:id="62" w:author="Nokia" w:date="2024-11-09T04:57:00Z" w16du:dateUtc="2024-11-08T20:57:00Z">
        <w:r w:rsidR="002D6702">
          <w:rPr>
            <w:rFonts w:eastAsia="等线"/>
            <w:lang w:val="en-US" w:eastAsia="en-GB"/>
          </w:rPr>
          <w:t>32</w:t>
        </w:r>
      </w:ins>
      <w:ins w:id="63" w:author="Nokia" w:date="2024-11-09T06:11:00Z" w16du:dateUtc="2024-11-08T22:11:00Z">
        <w:r w:rsidR="006A1341">
          <w:rPr>
            <w:rFonts w:eastAsia="等线"/>
            <w:lang w:val="en-US" w:eastAsia="en-GB"/>
          </w:rPr>
          <w:t xml:space="preserve"> to</w:t>
        </w:r>
      </w:ins>
      <w:ins w:id="64" w:author="Nokia" w:date="2024-11-09T04:57:00Z" w16du:dateUtc="2024-11-08T20:57:00Z">
        <w:r w:rsidR="002D6702">
          <w:rPr>
            <w:rFonts w:eastAsia="等线"/>
            <w:lang w:val="en-US" w:eastAsia="en-GB"/>
          </w:rPr>
          <w:t xml:space="preserve"> 33</w:t>
        </w:r>
      </w:ins>
      <w:ins w:id="65" w:author="Nokia" w:date="2024-11-09T04:55:00Z" w16du:dateUtc="2024-11-08T20:55:00Z">
        <w:r w:rsidR="002D6702" w:rsidRPr="00991F84">
          <w:rPr>
            <w:rFonts w:eastAsia="等线"/>
            <w:lang w:val="en-US" w:eastAsia="en-GB"/>
          </w:rPr>
          <w:t xml:space="preserve"> of </w:t>
        </w:r>
        <w:r w:rsidR="002D6702" w:rsidRPr="00991F84">
          <w:rPr>
            <w:rFonts w:eastAsia="等线"/>
            <w:lang w:eastAsia="en-GB"/>
          </w:rPr>
          <w:t xml:space="preserve">Figure </w:t>
        </w:r>
      </w:ins>
      <w:ins w:id="66" w:author="Nokia" w:date="2024-11-09T04:58:00Z" w16du:dateUtc="2024-11-08T20:58:00Z">
        <w:r w:rsidR="002D6702" w:rsidRPr="002D6702">
          <w:rPr>
            <w:rFonts w:eastAsia="等线"/>
            <w:lang w:eastAsia="en-GB"/>
          </w:rPr>
          <w:t>6.20.4-1</w:t>
        </w:r>
      </w:ins>
      <w:ins w:id="67" w:author="Nokia" w:date="2024-11-09T04:55:00Z" w16du:dateUtc="2024-11-08T20:55:00Z">
        <w:r w:rsidR="002D6702" w:rsidRPr="00991F84">
          <w:rPr>
            <w:rFonts w:eastAsia="等线"/>
            <w:lang w:eastAsia="en-GB"/>
          </w:rPr>
          <w:t xml:space="preserve"> </w:t>
        </w:r>
        <w:r w:rsidR="002D6702" w:rsidRPr="00991F84">
          <w:rPr>
            <w:rFonts w:eastAsia="等线"/>
            <w:lang w:val="en-US" w:eastAsia="en-GB"/>
          </w:rPr>
          <w:t>are executed</w:t>
        </w:r>
      </w:ins>
      <w:ins w:id="68" w:author="Nokia" w:date="2024-11-09T04:58:00Z" w16du:dateUtc="2024-11-08T20:58:00Z">
        <w:r w:rsidR="002D6702">
          <w:rPr>
            <w:rFonts w:eastAsia="等线"/>
            <w:lang w:val="en-US" w:eastAsia="en-GB"/>
          </w:rPr>
          <w:t>.</w:t>
        </w:r>
      </w:ins>
      <w:r w:rsidRPr="00991F84">
        <w:rPr>
          <w:rFonts w:eastAsia="等线"/>
          <w:lang w:val="en-US" w:eastAsia="en-GB"/>
        </w:rPr>
        <w:t xml:space="preserve"> </w:t>
      </w:r>
      <w:del w:id="69" w:author="Nokia" w:date="2024-11-09T04:58:00Z" w16du:dateUtc="2024-11-08T20:58:00Z">
        <w:r w:rsidRPr="00991F84" w:rsidDel="002D6702">
          <w:rPr>
            <w:rFonts w:eastAsia="等线"/>
            <w:lang w:val="en-US" w:eastAsia="en-GB"/>
          </w:rPr>
          <w:delText>and t</w:delText>
        </w:r>
      </w:del>
      <w:ins w:id="70" w:author="Nokia" w:date="2024-11-09T04:58:00Z" w16du:dateUtc="2024-11-08T20:58:00Z">
        <w:r w:rsidR="002D6702">
          <w:rPr>
            <w:rFonts w:eastAsia="等线"/>
            <w:lang w:val="en-US" w:eastAsia="en-GB"/>
          </w:rPr>
          <w:t>T</w:t>
        </w:r>
      </w:ins>
      <w:r w:rsidRPr="00991F84">
        <w:rPr>
          <w:rFonts w:eastAsia="等线"/>
          <w:lang w:val="en-US" w:eastAsia="en-GB"/>
        </w:rPr>
        <w:t xml:space="preserve">he UAS NF/NEF provides the location report to USS/TPAE in </w:t>
      </w:r>
      <w:proofErr w:type="spellStart"/>
      <w:r w:rsidRPr="00991F84">
        <w:rPr>
          <w:rFonts w:eastAsia="等线"/>
          <w:lang w:val="en-US" w:eastAsia="en-GB"/>
        </w:rPr>
        <w:t>Nnef_EventExposure_Notify</w:t>
      </w:r>
      <w:proofErr w:type="spellEnd"/>
      <w:r w:rsidRPr="00991F84">
        <w:rPr>
          <w:rFonts w:eastAsia="等线"/>
          <w:lang w:val="en-US" w:eastAsia="en-GB"/>
        </w:rPr>
        <w:t xml:space="preserve"> operation.</w:t>
      </w:r>
    </w:p>
    <w:p w14:paraId="08012214" w14:textId="77777777" w:rsidR="00991F84" w:rsidRDefault="00991F84" w:rsidP="00991F8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8C9CD36" w14:textId="77777777" w:rsidR="001E41F3" w:rsidRPr="00991F84" w:rsidRDefault="001E41F3">
      <w:pPr>
        <w:rPr>
          <w:noProof/>
          <w:lang w:val="en-US"/>
        </w:rPr>
      </w:pPr>
    </w:p>
    <w:sectPr w:rsidR="001E41F3" w:rsidRPr="00991F8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BD1972" w14:textId="77777777" w:rsidR="002509C8" w:rsidRDefault="002509C8">
      <w:r>
        <w:separator/>
      </w:r>
    </w:p>
  </w:endnote>
  <w:endnote w:type="continuationSeparator" w:id="0">
    <w:p w14:paraId="57F630EB" w14:textId="77777777" w:rsidR="002509C8" w:rsidRDefault="00250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G스마트체 Regular">
    <w:altName w:val="Malgun Gothic"/>
    <w:charset w:val="81"/>
    <w:family w:val="modern"/>
    <w:pitch w:val="variable"/>
    <w:sig w:usb0="00000203" w:usb1="29D72C10" w:usb2="00000010" w:usb3="00000000" w:csb0="00280005"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175A40" w14:textId="77777777" w:rsidR="002509C8" w:rsidRDefault="002509C8">
      <w:r>
        <w:separator/>
      </w:r>
    </w:p>
  </w:footnote>
  <w:footnote w:type="continuationSeparator" w:id="0">
    <w:p w14:paraId="6A7099B7" w14:textId="77777777" w:rsidR="002509C8" w:rsidRDefault="00250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num w:numId="1" w16cid:durableId="2034843837">
    <w:abstractNumId w:val="2"/>
  </w:num>
  <w:num w:numId="2" w16cid:durableId="2072265272">
    <w:abstractNumId w:val="1"/>
  </w:num>
  <w:num w:numId="3" w16cid:durableId="18957006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1szA3Mjc1NjQyMDdR0lEKTi0uzszPAykwqQUADQo1TSwAAAA="/>
  </w:docVars>
  <w:rsids>
    <w:rsidRoot w:val="00022E4A"/>
    <w:rsid w:val="00003328"/>
    <w:rsid w:val="00005AFA"/>
    <w:rsid w:val="0001189C"/>
    <w:rsid w:val="00022379"/>
    <w:rsid w:val="00022E4A"/>
    <w:rsid w:val="00033D5A"/>
    <w:rsid w:val="00061E93"/>
    <w:rsid w:val="00070E09"/>
    <w:rsid w:val="00074E33"/>
    <w:rsid w:val="0008779F"/>
    <w:rsid w:val="000A6394"/>
    <w:rsid w:val="000B0C3A"/>
    <w:rsid w:val="000B2B4D"/>
    <w:rsid w:val="000B7FED"/>
    <w:rsid w:val="000C038A"/>
    <w:rsid w:val="000C28BD"/>
    <w:rsid w:val="000C6598"/>
    <w:rsid w:val="000C7B6E"/>
    <w:rsid w:val="000D44B3"/>
    <w:rsid w:val="000E3150"/>
    <w:rsid w:val="000F0F42"/>
    <w:rsid w:val="000F7CE3"/>
    <w:rsid w:val="00100A79"/>
    <w:rsid w:val="00107D1F"/>
    <w:rsid w:val="00110DF1"/>
    <w:rsid w:val="001112C9"/>
    <w:rsid w:val="00117A31"/>
    <w:rsid w:val="00127C22"/>
    <w:rsid w:val="00135CFF"/>
    <w:rsid w:val="00137621"/>
    <w:rsid w:val="00145D43"/>
    <w:rsid w:val="001477E5"/>
    <w:rsid w:val="001518E8"/>
    <w:rsid w:val="00151EF3"/>
    <w:rsid w:val="00152E1C"/>
    <w:rsid w:val="00155E22"/>
    <w:rsid w:val="00160D70"/>
    <w:rsid w:val="00164974"/>
    <w:rsid w:val="001666FA"/>
    <w:rsid w:val="00167A25"/>
    <w:rsid w:val="00167BDC"/>
    <w:rsid w:val="00172CCD"/>
    <w:rsid w:val="00175C49"/>
    <w:rsid w:val="00181B65"/>
    <w:rsid w:val="00185C8C"/>
    <w:rsid w:val="001915EC"/>
    <w:rsid w:val="00192C46"/>
    <w:rsid w:val="00196350"/>
    <w:rsid w:val="00197F27"/>
    <w:rsid w:val="001A08B3"/>
    <w:rsid w:val="001A7282"/>
    <w:rsid w:val="001A7B60"/>
    <w:rsid w:val="001B4C7A"/>
    <w:rsid w:val="001B52F0"/>
    <w:rsid w:val="001B7A65"/>
    <w:rsid w:val="001C1FA6"/>
    <w:rsid w:val="001D2F7D"/>
    <w:rsid w:val="001E41F3"/>
    <w:rsid w:val="001E53D4"/>
    <w:rsid w:val="001F1F7B"/>
    <w:rsid w:val="001F2D1C"/>
    <w:rsid w:val="0022184E"/>
    <w:rsid w:val="00235A70"/>
    <w:rsid w:val="00237597"/>
    <w:rsid w:val="00237E90"/>
    <w:rsid w:val="00242401"/>
    <w:rsid w:val="002431A2"/>
    <w:rsid w:val="002436EB"/>
    <w:rsid w:val="00243A28"/>
    <w:rsid w:val="00245C7D"/>
    <w:rsid w:val="00245FB0"/>
    <w:rsid w:val="002509C8"/>
    <w:rsid w:val="00257E79"/>
    <w:rsid w:val="0026004D"/>
    <w:rsid w:val="00262316"/>
    <w:rsid w:val="002640DD"/>
    <w:rsid w:val="00267440"/>
    <w:rsid w:val="00275D12"/>
    <w:rsid w:val="00284FEB"/>
    <w:rsid w:val="002860C4"/>
    <w:rsid w:val="002B5741"/>
    <w:rsid w:val="002B7E47"/>
    <w:rsid w:val="002C1E28"/>
    <w:rsid w:val="002D6000"/>
    <w:rsid w:val="002D6702"/>
    <w:rsid w:val="002E33C0"/>
    <w:rsid w:val="002E472E"/>
    <w:rsid w:val="003052FB"/>
    <w:rsid w:val="003053A2"/>
    <w:rsid w:val="00305409"/>
    <w:rsid w:val="00311A26"/>
    <w:rsid w:val="00313F78"/>
    <w:rsid w:val="00315B6C"/>
    <w:rsid w:val="00331B1E"/>
    <w:rsid w:val="00345444"/>
    <w:rsid w:val="00346AFD"/>
    <w:rsid w:val="003609EF"/>
    <w:rsid w:val="00360ED7"/>
    <w:rsid w:val="0036231A"/>
    <w:rsid w:val="003632C1"/>
    <w:rsid w:val="00374224"/>
    <w:rsid w:val="00374DD4"/>
    <w:rsid w:val="00375124"/>
    <w:rsid w:val="003B1353"/>
    <w:rsid w:val="003B7424"/>
    <w:rsid w:val="003C078D"/>
    <w:rsid w:val="003C7327"/>
    <w:rsid w:val="003D6E8E"/>
    <w:rsid w:val="003E1A36"/>
    <w:rsid w:val="003E3BB7"/>
    <w:rsid w:val="003E5204"/>
    <w:rsid w:val="003F0EAD"/>
    <w:rsid w:val="00410371"/>
    <w:rsid w:val="0041526B"/>
    <w:rsid w:val="004208C0"/>
    <w:rsid w:val="00421101"/>
    <w:rsid w:val="004236FB"/>
    <w:rsid w:val="004242F1"/>
    <w:rsid w:val="004276AA"/>
    <w:rsid w:val="0043160F"/>
    <w:rsid w:val="00451486"/>
    <w:rsid w:val="00453BCB"/>
    <w:rsid w:val="004616DE"/>
    <w:rsid w:val="004840F4"/>
    <w:rsid w:val="004B3965"/>
    <w:rsid w:val="004B75B7"/>
    <w:rsid w:val="004C0BF0"/>
    <w:rsid w:val="004E4D0D"/>
    <w:rsid w:val="004F0658"/>
    <w:rsid w:val="004F0CFD"/>
    <w:rsid w:val="005141D9"/>
    <w:rsid w:val="0051580D"/>
    <w:rsid w:val="005304B2"/>
    <w:rsid w:val="00540EA7"/>
    <w:rsid w:val="00547111"/>
    <w:rsid w:val="005476F8"/>
    <w:rsid w:val="0055399E"/>
    <w:rsid w:val="00564502"/>
    <w:rsid w:val="00566605"/>
    <w:rsid w:val="00570842"/>
    <w:rsid w:val="00577E55"/>
    <w:rsid w:val="0058690F"/>
    <w:rsid w:val="00592D74"/>
    <w:rsid w:val="0059428D"/>
    <w:rsid w:val="005A091B"/>
    <w:rsid w:val="005A5B69"/>
    <w:rsid w:val="005B1754"/>
    <w:rsid w:val="005D3421"/>
    <w:rsid w:val="005E051A"/>
    <w:rsid w:val="005E290A"/>
    <w:rsid w:val="005E2C44"/>
    <w:rsid w:val="005E2E05"/>
    <w:rsid w:val="005F3664"/>
    <w:rsid w:val="005F5E79"/>
    <w:rsid w:val="0060242A"/>
    <w:rsid w:val="0060669F"/>
    <w:rsid w:val="00617E16"/>
    <w:rsid w:val="00621188"/>
    <w:rsid w:val="006257ED"/>
    <w:rsid w:val="0064304E"/>
    <w:rsid w:val="00650751"/>
    <w:rsid w:val="00650C0D"/>
    <w:rsid w:val="00651736"/>
    <w:rsid w:val="00653DE4"/>
    <w:rsid w:val="00653F45"/>
    <w:rsid w:val="00655929"/>
    <w:rsid w:val="00657E1F"/>
    <w:rsid w:val="006627B4"/>
    <w:rsid w:val="00665C47"/>
    <w:rsid w:val="0067130D"/>
    <w:rsid w:val="006717A4"/>
    <w:rsid w:val="006723AA"/>
    <w:rsid w:val="00673A9A"/>
    <w:rsid w:val="00683BB9"/>
    <w:rsid w:val="00692C1B"/>
    <w:rsid w:val="006933BD"/>
    <w:rsid w:val="00695808"/>
    <w:rsid w:val="006A1341"/>
    <w:rsid w:val="006A752F"/>
    <w:rsid w:val="006B0683"/>
    <w:rsid w:val="006B46FB"/>
    <w:rsid w:val="006D431E"/>
    <w:rsid w:val="006E21FB"/>
    <w:rsid w:val="006E35B0"/>
    <w:rsid w:val="006E7EE9"/>
    <w:rsid w:val="006F3CC0"/>
    <w:rsid w:val="006F3DF8"/>
    <w:rsid w:val="00724B0B"/>
    <w:rsid w:val="00736306"/>
    <w:rsid w:val="007425D8"/>
    <w:rsid w:val="00745195"/>
    <w:rsid w:val="0077750A"/>
    <w:rsid w:val="0078356D"/>
    <w:rsid w:val="00785B37"/>
    <w:rsid w:val="00792342"/>
    <w:rsid w:val="00796E31"/>
    <w:rsid w:val="00796E6F"/>
    <w:rsid w:val="007977A8"/>
    <w:rsid w:val="007A14FF"/>
    <w:rsid w:val="007A4475"/>
    <w:rsid w:val="007B49BD"/>
    <w:rsid w:val="007B512A"/>
    <w:rsid w:val="007B6529"/>
    <w:rsid w:val="007B7973"/>
    <w:rsid w:val="007C2097"/>
    <w:rsid w:val="007C6989"/>
    <w:rsid w:val="007C6CF0"/>
    <w:rsid w:val="007D227C"/>
    <w:rsid w:val="007D311B"/>
    <w:rsid w:val="007D6A07"/>
    <w:rsid w:val="007E6208"/>
    <w:rsid w:val="007E720F"/>
    <w:rsid w:val="007F2D93"/>
    <w:rsid w:val="007F3DD1"/>
    <w:rsid w:val="007F7259"/>
    <w:rsid w:val="008040A8"/>
    <w:rsid w:val="0080427D"/>
    <w:rsid w:val="00813900"/>
    <w:rsid w:val="00825B1F"/>
    <w:rsid w:val="00827996"/>
    <w:rsid w:val="008279FA"/>
    <w:rsid w:val="008302BA"/>
    <w:rsid w:val="008304A9"/>
    <w:rsid w:val="00861A6F"/>
    <w:rsid w:val="008626E7"/>
    <w:rsid w:val="00870EE7"/>
    <w:rsid w:val="0088333C"/>
    <w:rsid w:val="00883443"/>
    <w:rsid w:val="008863B9"/>
    <w:rsid w:val="008A0101"/>
    <w:rsid w:val="008A45A6"/>
    <w:rsid w:val="008C117D"/>
    <w:rsid w:val="008D1F8C"/>
    <w:rsid w:val="008D3CCC"/>
    <w:rsid w:val="008D4468"/>
    <w:rsid w:val="008F3789"/>
    <w:rsid w:val="008F686C"/>
    <w:rsid w:val="009007F8"/>
    <w:rsid w:val="009037A3"/>
    <w:rsid w:val="00903C67"/>
    <w:rsid w:val="00904C74"/>
    <w:rsid w:val="00905A8E"/>
    <w:rsid w:val="00906B9A"/>
    <w:rsid w:val="009148DE"/>
    <w:rsid w:val="009162E6"/>
    <w:rsid w:val="009221C0"/>
    <w:rsid w:val="00922DAC"/>
    <w:rsid w:val="0092310A"/>
    <w:rsid w:val="00927058"/>
    <w:rsid w:val="00937467"/>
    <w:rsid w:val="00941E30"/>
    <w:rsid w:val="009531B0"/>
    <w:rsid w:val="00954B8C"/>
    <w:rsid w:val="00956C2E"/>
    <w:rsid w:val="00957106"/>
    <w:rsid w:val="009603DE"/>
    <w:rsid w:val="009741B3"/>
    <w:rsid w:val="009777D9"/>
    <w:rsid w:val="009854DD"/>
    <w:rsid w:val="00991B88"/>
    <w:rsid w:val="00991F84"/>
    <w:rsid w:val="0099707F"/>
    <w:rsid w:val="009A141E"/>
    <w:rsid w:val="009A3C15"/>
    <w:rsid w:val="009A5753"/>
    <w:rsid w:val="009A579D"/>
    <w:rsid w:val="009A5F55"/>
    <w:rsid w:val="009A6F49"/>
    <w:rsid w:val="009B0BA6"/>
    <w:rsid w:val="009B38AF"/>
    <w:rsid w:val="009B45E1"/>
    <w:rsid w:val="009B6044"/>
    <w:rsid w:val="009C5C09"/>
    <w:rsid w:val="009D54B8"/>
    <w:rsid w:val="009E29CB"/>
    <w:rsid w:val="009E3297"/>
    <w:rsid w:val="009E4702"/>
    <w:rsid w:val="009F0742"/>
    <w:rsid w:val="009F734F"/>
    <w:rsid w:val="00A0103C"/>
    <w:rsid w:val="00A11E7D"/>
    <w:rsid w:val="00A135B3"/>
    <w:rsid w:val="00A246B6"/>
    <w:rsid w:val="00A30118"/>
    <w:rsid w:val="00A47023"/>
    <w:rsid w:val="00A47E70"/>
    <w:rsid w:val="00A50CF0"/>
    <w:rsid w:val="00A51E8C"/>
    <w:rsid w:val="00A61E74"/>
    <w:rsid w:val="00A7671C"/>
    <w:rsid w:val="00A93B1B"/>
    <w:rsid w:val="00AA1310"/>
    <w:rsid w:val="00AA2CBC"/>
    <w:rsid w:val="00AA2FE9"/>
    <w:rsid w:val="00AB462B"/>
    <w:rsid w:val="00AC57C7"/>
    <w:rsid w:val="00AC5820"/>
    <w:rsid w:val="00AD1CD8"/>
    <w:rsid w:val="00B0669A"/>
    <w:rsid w:val="00B0712A"/>
    <w:rsid w:val="00B102E1"/>
    <w:rsid w:val="00B21512"/>
    <w:rsid w:val="00B258BB"/>
    <w:rsid w:val="00B33D03"/>
    <w:rsid w:val="00B3729B"/>
    <w:rsid w:val="00B63BA6"/>
    <w:rsid w:val="00B67B97"/>
    <w:rsid w:val="00B740AF"/>
    <w:rsid w:val="00B845DC"/>
    <w:rsid w:val="00B86F9E"/>
    <w:rsid w:val="00B911A8"/>
    <w:rsid w:val="00B9671C"/>
    <w:rsid w:val="00B968C8"/>
    <w:rsid w:val="00B97369"/>
    <w:rsid w:val="00BA20AE"/>
    <w:rsid w:val="00BA3EC5"/>
    <w:rsid w:val="00BA51D9"/>
    <w:rsid w:val="00BB57D4"/>
    <w:rsid w:val="00BB5DFC"/>
    <w:rsid w:val="00BC0D60"/>
    <w:rsid w:val="00BC7180"/>
    <w:rsid w:val="00BD279D"/>
    <w:rsid w:val="00BD6BB8"/>
    <w:rsid w:val="00BD6D1A"/>
    <w:rsid w:val="00BE76BC"/>
    <w:rsid w:val="00BF6C04"/>
    <w:rsid w:val="00BF6D94"/>
    <w:rsid w:val="00BF78D4"/>
    <w:rsid w:val="00C0765E"/>
    <w:rsid w:val="00C23B11"/>
    <w:rsid w:val="00C24721"/>
    <w:rsid w:val="00C27140"/>
    <w:rsid w:val="00C30CC3"/>
    <w:rsid w:val="00C375CF"/>
    <w:rsid w:val="00C567DC"/>
    <w:rsid w:val="00C60230"/>
    <w:rsid w:val="00C604E7"/>
    <w:rsid w:val="00C66BA2"/>
    <w:rsid w:val="00C7063D"/>
    <w:rsid w:val="00C74F4A"/>
    <w:rsid w:val="00C763FF"/>
    <w:rsid w:val="00C7783C"/>
    <w:rsid w:val="00C870F6"/>
    <w:rsid w:val="00C9199A"/>
    <w:rsid w:val="00C941E2"/>
    <w:rsid w:val="00C95985"/>
    <w:rsid w:val="00C96050"/>
    <w:rsid w:val="00C969FE"/>
    <w:rsid w:val="00CA481E"/>
    <w:rsid w:val="00CA660B"/>
    <w:rsid w:val="00CC5026"/>
    <w:rsid w:val="00CC68D0"/>
    <w:rsid w:val="00CD00C7"/>
    <w:rsid w:val="00CD3095"/>
    <w:rsid w:val="00CD7471"/>
    <w:rsid w:val="00CD77E8"/>
    <w:rsid w:val="00CF0F9C"/>
    <w:rsid w:val="00D00AC4"/>
    <w:rsid w:val="00D03F9A"/>
    <w:rsid w:val="00D0539C"/>
    <w:rsid w:val="00D068DC"/>
    <w:rsid w:val="00D06D51"/>
    <w:rsid w:val="00D24991"/>
    <w:rsid w:val="00D34850"/>
    <w:rsid w:val="00D41055"/>
    <w:rsid w:val="00D50255"/>
    <w:rsid w:val="00D5266A"/>
    <w:rsid w:val="00D60D7A"/>
    <w:rsid w:val="00D64667"/>
    <w:rsid w:val="00D66520"/>
    <w:rsid w:val="00D6678A"/>
    <w:rsid w:val="00D73C52"/>
    <w:rsid w:val="00D75190"/>
    <w:rsid w:val="00D765A2"/>
    <w:rsid w:val="00D77B72"/>
    <w:rsid w:val="00D81297"/>
    <w:rsid w:val="00D81AAA"/>
    <w:rsid w:val="00D84AE9"/>
    <w:rsid w:val="00D9124E"/>
    <w:rsid w:val="00D9660A"/>
    <w:rsid w:val="00DA4A7E"/>
    <w:rsid w:val="00DB4883"/>
    <w:rsid w:val="00DB70E6"/>
    <w:rsid w:val="00DC0F69"/>
    <w:rsid w:val="00DC127F"/>
    <w:rsid w:val="00DC5C5B"/>
    <w:rsid w:val="00DE34CF"/>
    <w:rsid w:val="00DF2990"/>
    <w:rsid w:val="00E1152B"/>
    <w:rsid w:val="00E12054"/>
    <w:rsid w:val="00E13F3D"/>
    <w:rsid w:val="00E27581"/>
    <w:rsid w:val="00E31A29"/>
    <w:rsid w:val="00E342DD"/>
    <w:rsid w:val="00E34898"/>
    <w:rsid w:val="00E41912"/>
    <w:rsid w:val="00E43C69"/>
    <w:rsid w:val="00E52E8D"/>
    <w:rsid w:val="00E60883"/>
    <w:rsid w:val="00E6647E"/>
    <w:rsid w:val="00E82D14"/>
    <w:rsid w:val="00E8785A"/>
    <w:rsid w:val="00E90E98"/>
    <w:rsid w:val="00E91601"/>
    <w:rsid w:val="00E966FB"/>
    <w:rsid w:val="00EA5094"/>
    <w:rsid w:val="00EB09B7"/>
    <w:rsid w:val="00EB2FA2"/>
    <w:rsid w:val="00EB597E"/>
    <w:rsid w:val="00EC08FD"/>
    <w:rsid w:val="00EC29CE"/>
    <w:rsid w:val="00EC6739"/>
    <w:rsid w:val="00ED5144"/>
    <w:rsid w:val="00EE006A"/>
    <w:rsid w:val="00EE4E73"/>
    <w:rsid w:val="00EE7D7C"/>
    <w:rsid w:val="00F0088F"/>
    <w:rsid w:val="00F05B19"/>
    <w:rsid w:val="00F13132"/>
    <w:rsid w:val="00F132CE"/>
    <w:rsid w:val="00F2068D"/>
    <w:rsid w:val="00F25D98"/>
    <w:rsid w:val="00F300FB"/>
    <w:rsid w:val="00F32DAF"/>
    <w:rsid w:val="00F3532A"/>
    <w:rsid w:val="00F367AA"/>
    <w:rsid w:val="00F36C6C"/>
    <w:rsid w:val="00F567C3"/>
    <w:rsid w:val="00F57428"/>
    <w:rsid w:val="00F62669"/>
    <w:rsid w:val="00F762DA"/>
    <w:rsid w:val="00F81ED6"/>
    <w:rsid w:val="00F860EB"/>
    <w:rsid w:val="00F86ECE"/>
    <w:rsid w:val="00FA1474"/>
    <w:rsid w:val="00FB0EA2"/>
    <w:rsid w:val="00FB6386"/>
    <w:rsid w:val="00FD10F1"/>
    <w:rsid w:val="00FD3C8B"/>
    <w:rsid w:val="00FD5C5C"/>
    <w:rsid w:val="00FD6CB2"/>
    <w:rsid w:val="00FE0D1F"/>
    <w:rsid w:val="00FE1763"/>
    <w:rsid w:val="00FE1E5E"/>
    <w:rsid w:val="00FE7711"/>
    <w:rsid w:val="00FF09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758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tartEndofChange">
    <w:name w:val="Start/End of Change"/>
    <w:basedOn w:val="Heading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Revision">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
    <w:name w:val="목록 없음1"/>
    <w:next w:val="NoList"/>
    <w:uiPriority w:val="99"/>
    <w:semiHidden/>
    <w:unhideWhenUsed/>
    <w:rsid w:val="009854DD"/>
  </w:style>
  <w:style w:type="character" w:customStyle="1" w:styleId="Heading1Char">
    <w:name w:val="Heading 1 Char"/>
    <w:basedOn w:val="DefaultParagraphFont"/>
    <w:link w:val="Heading1"/>
    <w:rsid w:val="009854DD"/>
    <w:rPr>
      <w:rFonts w:ascii="Arial" w:hAnsi="Arial"/>
      <w:sz w:val="36"/>
      <w:lang w:val="en-GB" w:eastAsia="en-US"/>
    </w:rPr>
  </w:style>
  <w:style w:type="character" w:customStyle="1" w:styleId="Heading2Char">
    <w:name w:val="Heading 2 Char"/>
    <w:basedOn w:val="DefaultParagraphFont"/>
    <w:link w:val="Heading2"/>
    <w:rsid w:val="009854DD"/>
    <w:rPr>
      <w:rFonts w:ascii="Arial" w:hAnsi="Arial"/>
      <w:sz w:val="32"/>
      <w:lang w:val="en-GB" w:eastAsia="en-US"/>
    </w:rPr>
  </w:style>
  <w:style w:type="character" w:customStyle="1" w:styleId="Heading3Char">
    <w:name w:val="Heading 3 Char"/>
    <w:basedOn w:val="DefaultParagraphFont"/>
    <w:link w:val="Heading3"/>
    <w:rsid w:val="009854DD"/>
    <w:rPr>
      <w:rFonts w:ascii="Arial" w:hAnsi="Arial"/>
      <w:sz w:val="28"/>
      <w:lang w:val="en-GB" w:eastAsia="en-US"/>
    </w:rPr>
  </w:style>
  <w:style w:type="character" w:customStyle="1" w:styleId="Heading4Char">
    <w:name w:val="Heading 4 Char"/>
    <w:basedOn w:val="DefaultParagraphFont"/>
    <w:link w:val="Heading4"/>
    <w:rsid w:val="009854DD"/>
    <w:rPr>
      <w:rFonts w:ascii="Arial" w:hAnsi="Arial"/>
      <w:sz w:val="24"/>
      <w:lang w:val="en-GB" w:eastAsia="en-US"/>
    </w:rPr>
  </w:style>
  <w:style w:type="character" w:customStyle="1" w:styleId="Heading5Char">
    <w:name w:val="Heading 5 Char"/>
    <w:basedOn w:val="DefaultParagraphFont"/>
    <w:link w:val="Heading5"/>
    <w:rsid w:val="009854DD"/>
    <w:rPr>
      <w:rFonts w:ascii="Arial" w:hAnsi="Arial"/>
      <w:sz w:val="22"/>
      <w:lang w:val="en-GB" w:eastAsia="en-US"/>
    </w:rPr>
  </w:style>
  <w:style w:type="character" w:customStyle="1" w:styleId="Heading6Char">
    <w:name w:val="Heading 6 Char"/>
    <w:basedOn w:val="DefaultParagraphFont"/>
    <w:link w:val="Heading6"/>
    <w:rsid w:val="009854DD"/>
    <w:rPr>
      <w:rFonts w:ascii="Arial" w:hAnsi="Arial"/>
      <w:lang w:val="en-GB" w:eastAsia="en-US"/>
    </w:rPr>
  </w:style>
  <w:style w:type="character" w:customStyle="1" w:styleId="Heading7Char">
    <w:name w:val="Heading 7 Char"/>
    <w:basedOn w:val="DefaultParagraphFont"/>
    <w:link w:val="Heading7"/>
    <w:rsid w:val="009854DD"/>
    <w:rPr>
      <w:rFonts w:ascii="Arial" w:hAnsi="Arial"/>
      <w:lang w:val="en-GB" w:eastAsia="en-US"/>
    </w:rPr>
  </w:style>
  <w:style w:type="character" w:customStyle="1" w:styleId="Heading8Char">
    <w:name w:val="Heading 8 Char"/>
    <w:basedOn w:val="DefaultParagraphFont"/>
    <w:link w:val="Heading8"/>
    <w:rsid w:val="009854DD"/>
    <w:rPr>
      <w:rFonts w:ascii="Arial" w:hAnsi="Arial"/>
      <w:sz w:val="36"/>
      <w:lang w:val="en-GB" w:eastAsia="en-US"/>
    </w:rPr>
  </w:style>
  <w:style w:type="character" w:customStyle="1" w:styleId="Heading9Char">
    <w:name w:val="Heading 9 Char"/>
    <w:basedOn w:val="DefaultParagraphFont"/>
    <w:link w:val="Heading9"/>
    <w:rsid w:val="009854DD"/>
    <w:rPr>
      <w:rFonts w:ascii="Arial" w:hAnsi="Arial"/>
      <w:sz w:val="36"/>
      <w:lang w:val="en-GB" w:eastAsia="en-US"/>
    </w:rPr>
  </w:style>
  <w:style w:type="character" w:customStyle="1" w:styleId="HeaderChar">
    <w:name w:val="Header Char"/>
    <w:basedOn w:val="DefaultParagraphFont"/>
    <w:link w:val="Header"/>
    <w:rsid w:val="009854DD"/>
    <w:rPr>
      <w:rFonts w:ascii="Arial" w:hAnsi="Arial"/>
      <w:b/>
      <w:noProof/>
      <w:sz w:val="18"/>
      <w:lang w:val="en-GB" w:eastAsia="en-US"/>
    </w:rPr>
  </w:style>
  <w:style w:type="character" w:customStyle="1" w:styleId="FooterChar">
    <w:name w:val="Footer Char"/>
    <w:basedOn w:val="DefaultParagraphFont"/>
    <w:link w:val="Footer"/>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Normal"/>
    <w:rsid w:val="009854DD"/>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9854DD"/>
    <w:rPr>
      <w:rFonts w:ascii="Tahoma" w:hAnsi="Tahoma" w:cs="Tahoma"/>
      <w:sz w:val="16"/>
      <w:szCs w:val="16"/>
      <w:lang w:val="en-GB" w:eastAsia="en-US"/>
    </w:rPr>
  </w:style>
  <w:style w:type="table" w:customStyle="1" w:styleId="10">
    <w:name w:val="표 구분선1"/>
    <w:basedOn w:val="TableNormal"/>
    <w:next w:val="TableGrid"/>
    <w:rsid w:val="009854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qFormat/>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rsid w:val="009854DD"/>
    <w:rPr>
      <w:rFonts w:ascii="Arial" w:hAnsi="Arial"/>
      <w:b/>
      <w:lang w:val="en-GB" w:eastAsia="en-US"/>
    </w:rPr>
  </w:style>
  <w:style w:type="character" w:customStyle="1" w:styleId="B2Char">
    <w:name w:val="B2 Char"/>
    <w:link w:val="B2"/>
    <w:rsid w:val="009854DD"/>
    <w:rPr>
      <w:rFonts w:ascii="Times New Roman" w:hAnsi="Times New Roman"/>
      <w:lang w:val="en-GB" w:eastAsia="en-US"/>
    </w:rPr>
  </w:style>
  <w:style w:type="paragraph" w:customStyle="1" w:styleId="HO">
    <w:name w:val="HO"/>
    <w:basedOn w:val="Normal"/>
    <w:rsid w:val="009854DD"/>
    <w:pPr>
      <w:overflowPunct w:val="0"/>
      <w:autoSpaceDE w:val="0"/>
      <w:autoSpaceDN w:val="0"/>
      <w:adjustRightInd w:val="0"/>
      <w:jc w:val="right"/>
      <w:textAlignment w:val="baseline"/>
    </w:pPr>
    <w:rPr>
      <w:b/>
      <w:color w:val="000000"/>
      <w:lang w:eastAsia="en-GB"/>
    </w:rPr>
  </w:style>
  <w:style w:type="paragraph" w:customStyle="1" w:styleId="11">
    <w:name w:val="일반 (웹)1"/>
    <w:basedOn w:val="Normal"/>
    <w:next w:val="NormalWeb"/>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9854DD"/>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제목1"/>
    <w:basedOn w:val="Heading1"/>
    <w:next w:val="Normal"/>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54DD"/>
    <w:pPr>
      <w:overflowPunct w:val="0"/>
      <w:autoSpaceDE w:val="0"/>
      <w:autoSpaceDN w:val="0"/>
      <w:adjustRightInd w:val="0"/>
      <w:textAlignment w:val="baseline"/>
    </w:pPr>
    <w:rPr>
      <w:b/>
      <w:color w:val="000000"/>
      <w:lang w:eastAsia="en-GB"/>
    </w:rPr>
  </w:style>
  <w:style w:type="character" w:customStyle="1" w:styleId="NOZchn">
    <w:name w:val="NO Zchn"/>
    <w:rsid w:val="009854DD"/>
    <w:rPr>
      <w:rFonts w:ascii="Times New Roman" w:hAnsi="Times New Roman"/>
      <w:lang w:val="en-GB" w:eastAsia="en-US"/>
    </w:rPr>
  </w:style>
  <w:style w:type="paragraph" w:customStyle="1" w:styleId="12">
    <w:name w:val="참고 문헌1"/>
    <w:basedOn w:val="Normal"/>
    <w:next w:val="Normal"/>
    <w:uiPriority w:val="37"/>
    <w:semiHidden/>
    <w:unhideWhenUsed/>
    <w:rsid w:val="009854DD"/>
    <w:pPr>
      <w:overflowPunct w:val="0"/>
      <w:autoSpaceDE w:val="0"/>
      <w:autoSpaceDN w:val="0"/>
      <w:adjustRightInd w:val="0"/>
      <w:textAlignment w:val="baseline"/>
    </w:pPr>
    <w:rPr>
      <w:lang w:eastAsia="en-GB"/>
    </w:rPr>
  </w:style>
  <w:style w:type="paragraph" w:customStyle="1" w:styleId="13">
    <w:name w:val="블록 텍스트1"/>
    <w:basedOn w:val="Normal"/>
    <w:next w:val="BlockText"/>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4">
    <w:name w:val="본문1"/>
    <w:basedOn w:val="Normal"/>
    <w:next w:val="BodyText"/>
    <w:link w:val="Char"/>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
    <w:name w:val="본문 Char"/>
    <w:basedOn w:val="DefaultParagraphFont"/>
    <w:link w:val="14"/>
    <w:rsid w:val="009854DD"/>
  </w:style>
  <w:style w:type="paragraph" w:customStyle="1" w:styleId="21">
    <w:name w:val="본문 21"/>
    <w:basedOn w:val="Normal"/>
    <w:next w:val="BodyText2"/>
    <w:link w:val="2Char"/>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
    <w:name w:val="본문 2 Char"/>
    <w:basedOn w:val="DefaultParagraphFont"/>
    <w:link w:val="21"/>
    <w:rsid w:val="009854DD"/>
  </w:style>
  <w:style w:type="paragraph" w:customStyle="1" w:styleId="310">
    <w:name w:val="본문 31"/>
    <w:basedOn w:val="Normal"/>
    <w:next w:val="BodyText3"/>
    <w:link w:val="3Char"/>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
    <w:name w:val="본문 3 Char"/>
    <w:basedOn w:val="DefaultParagraphFont"/>
    <w:link w:val="310"/>
    <w:rsid w:val="009854DD"/>
    <w:rPr>
      <w:sz w:val="16"/>
      <w:szCs w:val="16"/>
    </w:rPr>
  </w:style>
  <w:style w:type="paragraph" w:customStyle="1" w:styleId="15">
    <w:name w:val="본문 첫 줄 들여쓰기1"/>
    <w:basedOn w:val="BodyText"/>
    <w:next w:val="BodyTextFirstIndent"/>
    <w:link w:val="Char0"/>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0">
    <w:name w:val="본문 첫 줄 들여쓰기 Char"/>
    <w:basedOn w:val="Char"/>
    <w:link w:val="15"/>
    <w:rsid w:val="009854DD"/>
  </w:style>
  <w:style w:type="paragraph" w:customStyle="1" w:styleId="16">
    <w:name w:val="본문 들여쓰기1"/>
    <w:basedOn w:val="Normal"/>
    <w:next w:val="BodyTextIndent"/>
    <w:link w:val="Char1"/>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1">
    <w:name w:val="본문 들여쓰기 Char"/>
    <w:basedOn w:val="DefaultParagraphFont"/>
    <w:link w:val="16"/>
    <w:rsid w:val="009854DD"/>
  </w:style>
  <w:style w:type="paragraph" w:customStyle="1" w:styleId="210">
    <w:name w:val="본문 첫 줄 들여쓰기 21"/>
    <w:basedOn w:val="BodyTextIndent"/>
    <w:next w:val="BodyTextFirstIndent2"/>
    <w:link w:val="2Char0"/>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0">
    <w:name w:val="본문 첫 줄 들여쓰기 2 Char"/>
    <w:basedOn w:val="Char1"/>
    <w:link w:val="210"/>
    <w:rsid w:val="009854DD"/>
  </w:style>
  <w:style w:type="paragraph" w:customStyle="1" w:styleId="211">
    <w:name w:val="본문 들여쓰기 21"/>
    <w:basedOn w:val="Normal"/>
    <w:next w:val="BodyTextIndent2"/>
    <w:link w:val="2Char1"/>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1">
    <w:name w:val="본문 들여쓰기 2 Char"/>
    <w:basedOn w:val="DefaultParagraphFont"/>
    <w:link w:val="211"/>
    <w:rsid w:val="009854DD"/>
  </w:style>
  <w:style w:type="paragraph" w:customStyle="1" w:styleId="311">
    <w:name w:val="본문 들여쓰기 31"/>
    <w:basedOn w:val="Normal"/>
    <w:next w:val="BodyTextIndent3"/>
    <w:link w:val="3Char0"/>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0">
    <w:name w:val="본문 들여쓰기 3 Char"/>
    <w:basedOn w:val="DefaultParagraphFont"/>
    <w:link w:val="311"/>
    <w:rsid w:val="009854DD"/>
    <w:rPr>
      <w:sz w:val="16"/>
      <w:szCs w:val="16"/>
    </w:rPr>
  </w:style>
  <w:style w:type="paragraph" w:customStyle="1" w:styleId="17">
    <w:name w:val="캡션1"/>
    <w:basedOn w:val="Normal"/>
    <w:next w:val="Normal"/>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8">
    <w:name w:val="맺음말1"/>
    <w:basedOn w:val="Normal"/>
    <w:next w:val="Closing"/>
    <w:link w:val="Char2"/>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2">
    <w:name w:val="맺음말 Char"/>
    <w:basedOn w:val="DefaultParagraphFont"/>
    <w:link w:val="18"/>
    <w:rsid w:val="009854DD"/>
  </w:style>
  <w:style w:type="character" w:customStyle="1" w:styleId="CommentTextChar">
    <w:name w:val="Comment Text Char"/>
    <w:basedOn w:val="DefaultParagraphFont"/>
    <w:link w:val="CommentText"/>
    <w:rsid w:val="009854DD"/>
    <w:rPr>
      <w:rFonts w:ascii="Times New Roman" w:hAnsi="Times New Roman"/>
      <w:lang w:val="en-GB" w:eastAsia="en-US"/>
    </w:rPr>
  </w:style>
  <w:style w:type="character" w:customStyle="1" w:styleId="CommentSubjectChar">
    <w:name w:val="Comment Subject Char"/>
    <w:basedOn w:val="CommentTextChar"/>
    <w:link w:val="CommentSubject"/>
    <w:rsid w:val="009854DD"/>
    <w:rPr>
      <w:rFonts w:ascii="Times New Roman" w:hAnsi="Times New Roman"/>
      <w:b/>
      <w:bCs/>
      <w:lang w:val="en-GB" w:eastAsia="en-US"/>
    </w:rPr>
  </w:style>
  <w:style w:type="paragraph" w:customStyle="1" w:styleId="19">
    <w:name w:val="날짜1"/>
    <w:basedOn w:val="Normal"/>
    <w:next w:val="Normal"/>
    <w:rsid w:val="009854D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854DD"/>
  </w:style>
  <w:style w:type="character" w:customStyle="1" w:styleId="DocumentMapChar">
    <w:name w:val="Document Map Char"/>
    <w:basedOn w:val="DefaultParagraphFont"/>
    <w:link w:val="DocumentMap"/>
    <w:rsid w:val="009854DD"/>
    <w:rPr>
      <w:rFonts w:ascii="Tahoma" w:hAnsi="Tahoma" w:cs="Tahoma"/>
      <w:shd w:val="clear" w:color="auto" w:fill="000080"/>
      <w:lang w:val="en-GB" w:eastAsia="en-US"/>
    </w:rPr>
  </w:style>
  <w:style w:type="paragraph" w:customStyle="1" w:styleId="1a">
    <w:name w:val="전자 메일 서명1"/>
    <w:basedOn w:val="Normal"/>
    <w:next w:val="E-mailSignature"/>
    <w:link w:val="Char3"/>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3">
    <w:name w:val="전자 메일 서명 Char"/>
    <w:basedOn w:val="DefaultParagraphFont"/>
    <w:link w:val="1a"/>
    <w:rsid w:val="009854DD"/>
  </w:style>
  <w:style w:type="paragraph" w:customStyle="1" w:styleId="1b">
    <w:name w:val="미주 텍스트1"/>
    <w:basedOn w:val="Normal"/>
    <w:next w:val="EndnoteText"/>
    <w:link w:val="Char4"/>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4">
    <w:name w:val="미주 텍스트 Char"/>
    <w:basedOn w:val="DefaultParagraphFont"/>
    <w:link w:val="1b"/>
    <w:rsid w:val="009854DD"/>
  </w:style>
  <w:style w:type="paragraph" w:customStyle="1" w:styleId="1c">
    <w:name w:val="주소 봉투1"/>
    <w:basedOn w:val="Normal"/>
    <w:next w:val="EnvelopeAddress"/>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1d">
    <w:name w:val="반송용 봉투1"/>
    <w:basedOn w:val="Normal"/>
    <w:next w:val="EnvelopeReturn"/>
    <w:rsid w:val="009854DD"/>
    <w:pPr>
      <w:overflowPunct w:val="0"/>
      <w:autoSpaceDE w:val="0"/>
      <w:autoSpaceDN w:val="0"/>
      <w:adjustRightInd w:val="0"/>
      <w:spacing w:after="0"/>
      <w:textAlignment w:val="baseline"/>
    </w:pPr>
    <w:rPr>
      <w:rFonts w:ascii="Calibri Light" w:eastAsia="Malgun Gothic" w:hAnsi="Calibri Light"/>
      <w:lang w:eastAsia="en-GB"/>
    </w:rPr>
  </w:style>
  <w:style w:type="character" w:customStyle="1" w:styleId="FootnoteTextChar">
    <w:name w:val="Footnote Text Char"/>
    <w:basedOn w:val="DefaultParagraphFont"/>
    <w:link w:val="FootnoteText"/>
    <w:rsid w:val="009854DD"/>
    <w:rPr>
      <w:rFonts w:ascii="Times New Roman" w:hAnsi="Times New Roman"/>
      <w:sz w:val="16"/>
      <w:lang w:val="en-GB" w:eastAsia="en-US"/>
    </w:rPr>
  </w:style>
  <w:style w:type="paragraph" w:customStyle="1" w:styleId="HTML1">
    <w:name w:val="HTML 주소1"/>
    <w:basedOn w:val="Normal"/>
    <w:next w:val="HTMLAddress"/>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DefaultParagraphFont"/>
    <w:link w:val="HTML1"/>
    <w:rsid w:val="009854DD"/>
    <w:rPr>
      <w:i/>
      <w:iCs/>
    </w:rPr>
  </w:style>
  <w:style w:type="paragraph" w:customStyle="1" w:styleId="HTML10">
    <w:name w:val="미리 서식이 지정된 HTML1"/>
    <w:basedOn w:val="Normal"/>
    <w:next w:val="HTMLPreformatted"/>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DefaultParagraphFont"/>
    <w:link w:val="HTML10"/>
    <w:rsid w:val="009854DD"/>
    <w:rPr>
      <w:rFonts w:ascii="Consolas" w:hAnsi="Consolas"/>
    </w:rPr>
  </w:style>
  <w:style w:type="paragraph" w:customStyle="1" w:styleId="312">
    <w:name w:val="색인 31"/>
    <w:basedOn w:val="Normal"/>
    <w:next w:val="Normal"/>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Normal"/>
    <w:next w:val="Normal"/>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Normal"/>
    <w:next w:val="Normal"/>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Normal"/>
    <w:next w:val="Normal"/>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Normal"/>
    <w:next w:val="Normal"/>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Normal"/>
    <w:next w:val="Normal"/>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Normal"/>
    <w:next w:val="Normal"/>
    <w:rsid w:val="009854DD"/>
    <w:pPr>
      <w:overflowPunct w:val="0"/>
      <w:autoSpaceDE w:val="0"/>
      <w:autoSpaceDN w:val="0"/>
      <w:adjustRightInd w:val="0"/>
      <w:spacing w:after="0"/>
      <w:ind w:left="1800" w:hanging="200"/>
      <w:textAlignment w:val="baseline"/>
    </w:pPr>
    <w:rPr>
      <w:lang w:eastAsia="en-GB"/>
    </w:rPr>
  </w:style>
  <w:style w:type="paragraph" w:customStyle="1" w:styleId="1e">
    <w:name w:val="색인 제목1"/>
    <w:basedOn w:val="Normal"/>
    <w:next w:val="Index1"/>
    <w:rsid w:val="009854DD"/>
    <w:pPr>
      <w:overflowPunct w:val="0"/>
      <w:autoSpaceDE w:val="0"/>
      <w:autoSpaceDN w:val="0"/>
      <w:adjustRightInd w:val="0"/>
      <w:textAlignment w:val="baseline"/>
    </w:pPr>
    <w:rPr>
      <w:rFonts w:ascii="Calibri Light" w:eastAsia="Malgun Gothic" w:hAnsi="Calibri Light"/>
      <w:b/>
      <w:bCs/>
      <w:lang w:eastAsia="en-GB"/>
    </w:rPr>
  </w:style>
  <w:style w:type="paragraph" w:customStyle="1" w:styleId="1f">
    <w:name w:val="강한 인용1"/>
    <w:basedOn w:val="Normal"/>
    <w:next w:val="Normal"/>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9854DD"/>
    <w:rPr>
      <w:i/>
      <w:iCs/>
      <w:color w:val="4472C4"/>
    </w:rPr>
  </w:style>
  <w:style w:type="paragraph" w:customStyle="1" w:styleId="1f0">
    <w:name w:val="목록 계속1"/>
    <w:basedOn w:val="Normal"/>
    <w:next w:val="ListContinue"/>
    <w:rsid w:val="009854DD"/>
    <w:pPr>
      <w:overflowPunct w:val="0"/>
      <w:autoSpaceDE w:val="0"/>
      <w:autoSpaceDN w:val="0"/>
      <w:adjustRightInd w:val="0"/>
      <w:spacing w:after="120"/>
      <w:ind w:left="283"/>
      <w:contextualSpacing/>
      <w:textAlignment w:val="baseline"/>
    </w:pPr>
    <w:rPr>
      <w:lang w:eastAsia="en-GB"/>
    </w:rPr>
  </w:style>
  <w:style w:type="paragraph" w:customStyle="1" w:styleId="212">
    <w:name w:val="목록 계속 21"/>
    <w:basedOn w:val="Normal"/>
    <w:next w:val="ListContinue2"/>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Normal"/>
    <w:next w:val="ListContinue3"/>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Normal"/>
    <w:next w:val="ListContinue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Normal"/>
    <w:next w:val="ListContinue5"/>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Normal"/>
    <w:next w:val="ListNumber3"/>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Normal"/>
    <w:next w:val="ListNumber4"/>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Normal"/>
    <w:next w:val="ListNumber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1">
    <w:name w:val="목록 단락1"/>
    <w:basedOn w:val="Normal"/>
    <w:next w:val="ListParagraph"/>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2">
    <w:name w:val="매크로 텍스트1"/>
    <w:next w:val="MacroText"/>
    <w:link w:val="Char5"/>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DefaultParagraphFont"/>
    <w:link w:val="1f2"/>
    <w:rsid w:val="009854DD"/>
    <w:rPr>
      <w:rFonts w:ascii="Consolas" w:hAnsi="Consolas"/>
      <w:lang w:eastAsia="en-US"/>
    </w:rPr>
  </w:style>
  <w:style w:type="paragraph" w:customStyle="1" w:styleId="1f3">
    <w:name w:val="메시지 머리글1"/>
    <w:basedOn w:val="Normal"/>
    <w:next w:val="MessageHeader"/>
    <w:link w:val="Char6"/>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val="fr-FR" w:eastAsia="fr-FR"/>
    </w:rPr>
  </w:style>
  <w:style w:type="character" w:customStyle="1" w:styleId="Char6">
    <w:name w:val="메시지 머리글 Char"/>
    <w:basedOn w:val="DefaultParagraphFont"/>
    <w:link w:val="1f3"/>
    <w:rsid w:val="009854DD"/>
    <w:rPr>
      <w:rFonts w:ascii="Calibri Light" w:eastAsia="Malgun Gothic" w:hAnsi="Calibri Light" w:cs="Times New Roman"/>
      <w:sz w:val="24"/>
      <w:szCs w:val="24"/>
      <w:shd w:val="pct20" w:color="auto" w:fill="auto"/>
    </w:rPr>
  </w:style>
  <w:style w:type="paragraph" w:customStyle="1" w:styleId="1f4">
    <w:name w:val="간격 없음1"/>
    <w:next w:val="NoSpacing"/>
    <w:uiPriority w:val="1"/>
    <w:qFormat/>
    <w:rsid w:val="009854DD"/>
    <w:rPr>
      <w:rFonts w:ascii="Times New Roman" w:hAnsi="Times New Roman"/>
      <w:lang w:val="en-GB" w:eastAsia="en-US"/>
    </w:rPr>
  </w:style>
  <w:style w:type="paragraph" w:customStyle="1" w:styleId="1f5">
    <w:name w:val="표준 들여쓰기1"/>
    <w:basedOn w:val="Normal"/>
    <w:next w:val="NormalIndent"/>
    <w:rsid w:val="009854DD"/>
    <w:pPr>
      <w:overflowPunct w:val="0"/>
      <w:autoSpaceDE w:val="0"/>
      <w:autoSpaceDN w:val="0"/>
      <w:adjustRightInd w:val="0"/>
      <w:ind w:left="720"/>
      <w:textAlignment w:val="baseline"/>
    </w:pPr>
    <w:rPr>
      <w:lang w:eastAsia="en-GB"/>
    </w:rPr>
  </w:style>
  <w:style w:type="paragraph" w:customStyle="1" w:styleId="1f6">
    <w:name w:val="각주/미주 머리글1"/>
    <w:basedOn w:val="Normal"/>
    <w:next w:val="Normal"/>
    <w:rsid w:val="009854D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854DD"/>
  </w:style>
  <w:style w:type="paragraph" w:customStyle="1" w:styleId="1f7">
    <w:name w:val="글자만1"/>
    <w:basedOn w:val="Normal"/>
    <w:next w:val="PlainText"/>
    <w:link w:val="Char7"/>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7">
    <w:name w:val="글자만 Char"/>
    <w:basedOn w:val="DefaultParagraphFont"/>
    <w:link w:val="1f7"/>
    <w:rsid w:val="009854DD"/>
    <w:rPr>
      <w:rFonts w:ascii="Consolas" w:hAnsi="Consolas"/>
      <w:sz w:val="21"/>
      <w:szCs w:val="21"/>
    </w:rPr>
  </w:style>
  <w:style w:type="paragraph" w:customStyle="1" w:styleId="1f8">
    <w:name w:val="인용1"/>
    <w:basedOn w:val="Normal"/>
    <w:next w:val="Normal"/>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9854DD"/>
    <w:rPr>
      <w:i/>
      <w:iCs/>
      <w:color w:val="404040"/>
    </w:rPr>
  </w:style>
  <w:style w:type="paragraph" w:customStyle="1" w:styleId="1f9">
    <w:name w:val="인사말1"/>
    <w:basedOn w:val="Normal"/>
    <w:next w:val="Normal"/>
    <w:rsid w:val="009854D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854DD"/>
  </w:style>
  <w:style w:type="paragraph" w:customStyle="1" w:styleId="1fa">
    <w:name w:val="서명1"/>
    <w:basedOn w:val="Normal"/>
    <w:next w:val="Signature"/>
    <w:link w:val="Char8"/>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8">
    <w:name w:val="서명 Char"/>
    <w:basedOn w:val="DefaultParagraphFont"/>
    <w:link w:val="1fa"/>
    <w:rsid w:val="009854DD"/>
  </w:style>
  <w:style w:type="paragraph" w:customStyle="1" w:styleId="1fb">
    <w:name w:val="부제1"/>
    <w:basedOn w:val="Normal"/>
    <w:next w:val="Normal"/>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9854DD"/>
    <w:rPr>
      <w:rFonts w:ascii="Calibri" w:hAnsi="Calibri" w:cs="Times New Roman"/>
      <w:color w:val="5A5A5A"/>
      <w:spacing w:val="15"/>
      <w:sz w:val="22"/>
      <w:szCs w:val="22"/>
    </w:rPr>
  </w:style>
  <w:style w:type="paragraph" w:customStyle="1" w:styleId="1fc">
    <w:name w:val="관련 근거 목차1"/>
    <w:basedOn w:val="Normal"/>
    <w:next w:val="Normal"/>
    <w:rsid w:val="009854DD"/>
    <w:pPr>
      <w:overflowPunct w:val="0"/>
      <w:autoSpaceDE w:val="0"/>
      <w:autoSpaceDN w:val="0"/>
      <w:adjustRightInd w:val="0"/>
      <w:spacing w:after="0"/>
      <w:ind w:left="200" w:hanging="200"/>
      <w:textAlignment w:val="baseline"/>
    </w:pPr>
    <w:rPr>
      <w:lang w:eastAsia="en-GB"/>
    </w:rPr>
  </w:style>
  <w:style w:type="paragraph" w:customStyle="1" w:styleId="1fd">
    <w:name w:val="그림 목차1"/>
    <w:basedOn w:val="Normal"/>
    <w:next w:val="Normal"/>
    <w:rsid w:val="009854DD"/>
    <w:pPr>
      <w:overflowPunct w:val="0"/>
      <w:autoSpaceDE w:val="0"/>
      <w:autoSpaceDN w:val="0"/>
      <w:adjustRightInd w:val="0"/>
      <w:spacing w:after="0"/>
      <w:textAlignment w:val="baseline"/>
    </w:pPr>
    <w:rPr>
      <w:lang w:eastAsia="en-GB"/>
    </w:rPr>
  </w:style>
  <w:style w:type="paragraph" w:customStyle="1" w:styleId="1fe">
    <w:name w:val="제목1"/>
    <w:basedOn w:val="Normal"/>
    <w:next w:val="Normal"/>
    <w:qFormat/>
    <w:rsid w:val="009854DD"/>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9854DD"/>
    <w:rPr>
      <w:rFonts w:ascii="Calibri Light" w:eastAsia="Malgun Gothic" w:hAnsi="Calibri Light" w:cs="Times New Roman"/>
      <w:spacing w:val="-10"/>
      <w:kern w:val="28"/>
      <w:sz w:val="56"/>
      <w:szCs w:val="56"/>
    </w:rPr>
  </w:style>
  <w:style w:type="paragraph" w:customStyle="1" w:styleId="1ff">
    <w:name w:val="관련 근거 목차 제목1"/>
    <w:basedOn w:val="Normal"/>
    <w:next w:val="Normal"/>
    <w:rsid w:val="009854DD"/>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character" w:customStyle="1" w:styleId="ui-provider">
    <w:name w:val="ui-provider"/>
    <w:basedOn w:val="DefaultParagraphFont"/>
    <w:rsid w:val="009854DD"/>
  </w:style>
  <w:style w:type="table" w:styleId="TableGrid">
    <w:name w:val="Table Grid"/>
    <w:basedOn w:val="TableNormal"/>
    <w:rsid w:val="00985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semiHidden/>
    <w:unhideWhenUsed/>
    <w:rsid w:val="009854DD"/>
    <w:rPr>
      <w:sz w:val="24"/>
      <w:szCs w:val="24"/>
    </w:rPr>
  </w:style>
  <w:style w:type="paragraph" w:styleId="BlockText">
    <w:name w:val="Block Text"/>
    <w:basedOn w:val="Normal"/>
    <w:semiHidden/>
    <w:unhideWhenUsed/>
    <w:rsid w:val="009854DD"/>
    <w:pPr>
      <w:ind w:leftChars="700" w:left="1440" w:rightChars="700" w:right="1440"/>
    </w:pPr>
  </w:style>
  <w:style w:type="paragraph" w:styleId="BodyText">
    <w:name w:val="Body Text"/>
    <w:basedOn w:val="Normal"/>
    <w:link w:val="BodyTextChar"/>
    <w:semiHidden/>
    <w:unhideWhenUsed/>
    <w:rsid w:val="009854DD"/>
  </w:style>
  <w:style w:type="character" w:customStyle="1" w:styleId="BodyTextChar">
    <w:name w:val="Body Text Char"/>
    <w:basedOn w:val="DefaultParagraphFont"/>
    <w:link w:val="BodyText"/>
    <w:semiHidden/>
    <w:rsid w:val="009854DD"/>
    <w:rPr>
      <w:rFonts w:ascii="Times New Roman" w:hAnsi="Times New Roman"/>
      <w:lang w:val="en-GB" w:eastAsia="en-US"/>
    </w:rPr>
  </w:style>
  <w:style w:type="paragraph" w:styleId="BodyText2">
    <w:name w:val="Body Text 2"/>
    <w:basedOn w:val="Normal"/>
    <w:link w:val="BodyText2Char"/>
    <w:semiHidden/>
    <w:unhideWhenUsed/>
    <w:rsid w:val="009854DD"/>
    <w:pPr>
      <w:spacing w:line="480" w:lineRule="auto"/>
    </w:pPr>
  </w:style>
  <w:style w:type="character" w:customStyle="1" w:styleId="BodyText2Char">
    <w:name w:val="Body Text 2 Char"/>
    <w:basedOn w:val="DefaultParagraphFont"/>
    <w:link w:val="BodyText2"/>
    <w:semiHidden/>
    <w:rsid w:val="009854DD"/>
    <w:rPr>
      <w:rFonts w:ascii="Times New Roman" w:hAnsi="Times New Roman"/>
      <w:lang w:val="en-GB" w:eastAsia="en-US"/>
    </w:rPr>
  </w:style>
  <w:style w:type="paragraph" w:styleId="BodyText3">
    <w:name w:val="Body Text 3"/>
    <w:basedOn w:val="Normal"/>
    <w:link w:val="BodyText3Char"/>
    <w:semiHidden/>
    <w:unhideWhenUsed/>
    <w:rsid w:val="009854DD"/>
    <w:rPr>
      <w:sz w:val="16"/>
      <w:szCs w:val="16"/>
    </w:rPr>
  </w:style>
  <w:style w:type="character" w:customStyle="1" w:styleId="BodyText3Char">
    <w:name w:val="Body Text 3 Char"/>
    <w:basedOn w:val="DefaultParagraphFont"/>
    <w:link w:val="BodyText3"/>
    <w:semiHidden/>
    <w:rsid w:val="009854DD"/>
    <w:rPr>
      <w:rFonts w:ascii="Times New Roman" w:hAnsi="Times New Roman"/>
      <w:sz w:val="16"/>
      <w:szCs w:val="16"/>
      <w:lang w:val="en-GB" w:eastAsia="en-US"/>
    </w:rPr>
  </w:style>
  <w:style w:type="paragraph" w:styleId="BodyTextFirstIndent">
    <w:name w:val="Body Text First Indent"/>
    <w:basedOn w:val="BodyText"/>
    <w:link w:val="BodyTextFirstIndentChar"/>
    <w:rsid w:val="009854DD"/>
    <w:pPr>
      <w:ind w:firstLineChars="100" w:firstLine="210"/>
    </w:pPr>
  </w:style>
  <w:style w:type="character" w:customStyle="1" w:styleId="BodyTextFirstIndentChar">
    <w:name w:val="Body Text First Indent Char"/>
    <w:basedOn w:val="BodyTextChar"/>
    <w:link w:val="BodyTextFirstIndent"/>
    <w:rsid w:val="009854DD"/>
    <w:rPr>
      <w:rFonts w:ascii="Times New Roman" w:hAnsi="Times New Roman"/>
      <w:lang w:val="en-GB" w:eastAsia="en-US"/>
    </w:rPr>
  </w:style>
  <w:style w:type="paragraph" w:styleId="BodyTextIndent">
    <w:name w:val="Body Text Indent"/>
    <w:basedOn w:val="Normal"/>
    <w:link w:val="BodyTextIndentChar"/>
    <w:semiHidden/>
    <w:unhideWhenUsed/>
    <w:rsid w:val="009854DD"/>
    <w:pPr>
      <w:ind w:leftChars="400" w:left="851"/>
    </w:pPr>
  </w:style>
  <w:style w:type="character" w:customStyle="1" w:styleId="BodyTextIndentChar">
    <w:name w:val="Body Text Indent Char"/>
    <w:basedOn w:val="DefaultParagraphFont"/>
    <w:link w:val="BodyTextIndent"/>
    <w:semiHidden/>
    <w:rsid w:val="009854DD"/>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9854DD"/>
    <w:pPr>
      <w:ind w:firstLineChars="100" w:firstLine="210"/>
    </w:pPr>
  </w:style>
  <w:style w:type="character" w:customStyle="1" w:styleId="BodyTextFirstIndent2Char">
    <w:name w:val="Body Text First Indent 2 Char"/>
    <w:basedOn w:val="BodyTextIndentChar"/>
    <w:link w:val="BodyTextFirstIndent2"/>
    <w:semiHidden/>
    <w:rsid w:val="009854DD"/>
    <w:rPr>
      <w:rFonts w:ascii="Times New Roman" w:hAnsi="Times New Roman"/>
      <w:lang w:val="en-GB" w:eastAsia="en-US"/>
    </w:rPr>
  </w:style>
  <w:style w:type="paragraph" w:styleId="BodyTextIndent2">
    <w:name w:val="Body Text Indent 2"/>
    <w:basedOn w:val="Normal"/>
    <w:link w:val="BodyTextIndent2Char"/>
    <w:semiHidden/>
    <w:unhideWhenUsed/>
    <w:rsid w:val="009854DD"/>
    <w:pPr>
      <w:spacing w:line="480" w:lineRule="auto"/>
      <w:ind w:leftChars="400" w:left="851"/>
    </w:pPr>
  </w:style>
  <w:style w:type="character" w:customStyle="1" w:styleId="BodyTextIndent2Char">
    <w:name w:val="Body Text Indent 2 Char"/>
    <w:basedOn w:val="DefaultParagraphFont"/>
    <w:link w:val="BodyTextIndent2"/>
    <w:semiHidden/>
    <w:rsid w:val="009854DD"/>
    <w:rPr>
      <w:rFonts w:ascii="Times New Roman" w:hAnsi="Times New Roman"/>
      <w:lang w:val="en-GB" w:eastAsia="en-US"/>
    </w:rPr>
  </w:style>
  <w:style w:type="paragraph" w:styleId="BodyTextIndent3">
    <w:name w:val="Body Text Indent 3"/>
    <w:basedOn w:val="Normal"/>
    <w:link w:val="BodyTextIndent3Char"/>
    <w:semiHidden/>
    <w:unhideWhenUsed/>
    <w:rsid w:val="009854DD"/>
    <w:pPr>
      <w:ind w:leftChars="400" w:left="851"/>
    </w:pPr>
    <w:rPr>
      <w:sz w:val="16"/>
      <w:szCs w:val="16"/>
    </w:rPr>
  </w:style>
  <w:style w:type="character" w:customStyle="1" w:styleId="BodyTextIndent3Char">
    <w:name w:val="Body Text Indent 3 Char"/>
    <w:basedOn w:val="DefaultParagraphFont"/>
    <w:link w:val="BodyTextIndent3"/>
    <w:semiHidden/>
    <w:rsid w:val="009854DD"/>
    <w:rPr>
      <w:rFonts w:ascii="Times New Roman" w:hAnsi="Times New Roman"/>
      <w:sz w:val="16"/>
      <w:szCs w:val="16"/>
      <w:lang w:val="en-GB" w:eastAsia="en-US"/>
    </w:rPr>
  </w:style>
  <w:style w:type="paragraph" w:styleId="Closing">
    <w:name w:val="Closing"/>
    <w:basedOn w:val="Normal"/>
    <w:link w:val="ClosingChar"/>
    <w:semiHidden/>
    <w:unhideWhenUsed/>
    <w:rsid w:val="009854DD"/>
    <w:pPr>
      <w:ind w:leftChars="2100" w:left="100"/>
    </w:pPr>
  </w:style>
  <w:style w:type="character" w:customStyle="1" w:styleId="ClosingChar">
    <w:name w:val="Closing Char"/>
    <w:basedOn w:val="DefaultParagraphFont"/>
    <w:link w:val="Closing"/>
    <w:semiHidden/>
    <w:rsid w:val="009854DD"/>
    <w:rPr>
      <w:rFonts w:ascii="Times New Roman" w:hAnsi="Times New Roman"/>
      <w:lang w:val="en-GB" w:eastAsia="en-US"/>
    </w:rPr>
  </w:style>
  <w:style w:type="paragraph" w:styleId="Date">
    <w:name w:val="Date"/>
    <w:basedOn w:val="Normal"/>
    <w:next w:val="Normal"/>
    <w:link w:val="DateChar"/>
    <w:rsid w:val="009854DD"/>
    <w:rPr>
      <w:rFonts w:ascii="CG Times (WN)" w:hAnsi="CG Times (WN)"/>
      <w:lang w:val="fr-FR" w:eastAsia="fr-FR"/>
    </w:rPr>
  </w:style>
  <w:style w:type="character" w:customStyle="1" w:styleId="Char10">
    <w:name w:val="날짜 Char1"/>
    <w:basedOn w:val="DefaultParagraphFont"/>
    <w:rsid w:val="009854DD"/>
    <w:rPr>
      <w:rFonts w:ascii="Times New Roman" w:hAnsi="Times New Roman"/>
      <w:lang w:val="en-GB" w:eastAsia="en-US"/>
    </w:rPr>
  </w:style>
  <w:style w:type="paragraph" w:styleId="E-mailSignature">
    <w:name w:val="E-mail Signature"/>
    <w:basedOn w:val="Normal"/>
    <w:link w:val="E-mailSignatureChar"/>
    <w:semiHidden/>
    <w:unhideWhenUsed/>
    <w:rsid w:val="009854DD"/>
  </w:style>
  <w:style w:type="character" w:customStyle="1" w:styleId="E-mailSignatureChar">
    <w:name w:val="E-mail Signature Char"/>
    <w:basedOn w:val="DefaultParagraphFont"/>
    <w:link w:val="E-mailSignature"/>
    <w:semiHidden/>
    <w:rsid w:val="009854DD"/>
    <w:rPr>
      <w:rFonts w:ascii="Times New Roman" w:hAnsi="Times New Roman"/>
      <w:lang w:val="en-GB" w:eastAsia="en-US"/>
    </w:rPr>
  </w:style>
  <w:style w:type="paragraph" w:styleId="EndnoteText">
    <w:name w:val="endnote text"/>
    <w:basedOn w:val="Normal"/>
    <w:link w:val="EndnoteTextChar"/>
    <w:semiHidden/>
    <w:unhideWhenUsed/>
    <w:rsid w:val="009854DD"/>
    <w:pPr>
      <w:snapToGrid w:val="0"/>
    </w:pPr>
  </w:style>
  <w:style w:type="character" w:customStyle="1" w:styleId="EndnoteTextChar">
    <w:name w:val="Endnote Text Char"/>
    <w:basedOn w:val="DefaultParagraphFont"/>
    <w:link w:val="EndnoteText"/>
    <w:semiHidden/>
    <w:rsid w:val="009854DD"/>
    <w:rPr>
      <w:rFonts w:ascii="Times New Roman" w:hAnsi="Times New Roman"/>
      <w:lang w:val="en-GB" w:eastAsia="en-US"/>
    </w:rPr>
  </w:style>
  <w:style w:type="paragraph" w:styleId="EnvelopeAddress">
    <w:name w:val="envelope address"/>
    <w:basedOn w:val="Normal"/>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9854DD"/>
    <w:pPr>
      <w:snapToGrid w:val="0"/>
    </w:pPr>
    <w:rPr>
      <w:rFonts w:asciiTheme="majorHAnsi" w:eastAsiaTheme="majorEastAsia" w:hAnsiTheme="majorHAnsi" w:cstheme="majorBidi"/>
    </w:rPr>
  </w:style>
  <w:style w:type="paragraph" w:styleId="HTMLAddress">
    <w:name w:val="HTML Address"/>
    <w:basedOn w:val="Normal"/>
    <w:link w:val="HTMLAddressChar"/>
    <w:semiHidden/>
    <w:unhideWhenUsed/>
    <w:rsid w:val="009854DD"/>
    <w:rPr>
      <w:i/>
      <w:iCs/>
    </w:rPr>
  </w:style>
  <w:style w:type="character" w:customStyle="1" w:styleId="HTMLAddressChar">
    <w:name w:val="HTML Address Char"/>
    <w:basedOn w:val="DefaultParagraphFont"/>
    <w:link w:val="HTMLAddress"/>
    <w:semiHidden/>
    <w:rsid w:val="009854DD"/>
    <w:rPr>
      <w:rFonts w:ascii="Times New Roman" w:hAnsi="Times New Roman"/>
      <w:i/>
      <w:iCs/>
      <w:lang w:val="en-GB" w:eastAsia="en-US"/>
    </w:rPr>
  </w:style>
  <w:style w:type="paragraph" w:styleId="HTMLPreformatted">
    <w:name w:val="HTML Preformatted"/>
    <w:basedOn w:val="Normal"/>
    <w:link w:val="HTMLPreformattedChar"/>
    <w:semiHidden/>
    <w:unhideWhenUsed/>
    <w:rsid w:val="009854DD"/>
    <w:rPr>
      <w:rFonts w:ascii="Courier New" w:hAnsi="Courier New" w:cs="Courier New"/>
    </w:rPr>
  </w:style>
  <w:style w:type="character" w:customStyle="1" w:styleId="HTMLPreformattedChar">
    <w:name w:val="HTML Preformatted Char"/>
    <w:basedOn w:val="DefaultParagraphFont"/>
    <w:link w:val="HTMLPreformatted"/>
    <w:semiHidden/>
    <w:rsid w:val="009854DD"/>
    <w:rPr>
      <w:rFonts w:ascii="Courier New" w:hAnsi="Courier New" w:cs="Courier New"/>
      <w:lang w:val="en-GB" w:eastAsia="en-US"/>
    </w:rPr>
  </w:style>
  <w:style w:type="paragraph" w:styleId="IntenseQuote">
    <w:name w:val="Intense Quote"/>
    <w:basedOn w:val="Normal"/>
    <w:next w:val="Normal"/>
    <w:link w:val="IntenseQuoteChar"/>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1">
    <w:name w:val="강한 인용 Char1"/>
    <w:basedOn w:val="DefaultParagraphFont"/>
    <w:uiPriority w:val="30"/>
    <w:rsid w:val="009854DD"/>
    <w:rPr>
      <w:rFonts w:ascii="Times New Roman" w:hAnsi="Times New Roman"/>
      <w:i/>
      <w:iCs/>
      <w:color w:val="4F81BD" w:themeColor="accent1"/>
      <w:lang w:val="en-GB" w:eastAsia="en-US"/>
    </w:rPr>
  </w:style>
  <w:style w:type="paragraph" w:styleId="ListContinue">
    <w:name w:val="List Continue"/>
    <w:basedOn w:val="Normal"/>
    <w:semiHidden/>
    <w:unhideWhenUsed/>
    <w:rsid w:val="009854DD"/>
    <w:pPr>
      <w:ind w:leftChars="200" w:left="425"/>
      <w:contextualSpacing/>
    </w:pPr>
  </w:style>
  <w:style w:type="paragraph" w:styleId="ListContinue2">
    <w:name w:val="List Continue 2"/>
    <w:basedOn w:val="Normal"/>
    <w:semiHidden/>
    <w:unhideWhenUsed/>
    <w:rsid w:val="009854DD"/>
    <w:pPr>
      <w:ind w:leftChars="400" w:left="850"/>
      <w:contextualSpacing/>
    </w:pPr>
  </w:style>
  <w:style w:type="paragraph" w:styleId="ListContinue3">
    <w:name w:val="List Continue 3"/>
    <w:basedOn w:val="Normal"/>
    <w:semiHidden/>
    <w:unhideWhenUsed/>
    <w:rsid w:val="009854DD"/>
    <w:pPr>
      <w:ind w:leftChars="600" w:left="1275"/>
      <w:contextualSpacing/>
    </w:pPr>
  </w:style>
  <w:style w:type="paragraph" w:styleId="ListContinue4">
    <w:name w:val="List Continue 4"/>
    <w:basedOn w:val="Normal"/>
    <w:semiHidden/>
    <w:unhideWhenUsed/>
    <w:rsid w:val="009854DD"/>
    <w:pPr>
      <w:ind w:leftChars="800" w:left="1700"/>
      <w:contextualSpacing/>
    </w:pPr>
  </w:style>
  <w:style w:type="paragraph" w:styleId="ListContinue5">
    <w:name w:val="List Continue 5"/>
    <w:basedOn w:val="Normal"/>
    <w:semiHidden/>
    <w:unhideWhenUsed/>
    <w:rsid w:val="009854DD"/>
    <w:pPr>
      <w:ind w:leftChars="1000" w:left="2125"/>
      <w:contextualSpacing/>
    </w:pPr>
  </w:style>
  <w:style w:type="paragraph" w:styleId="ListNumber3">
    <w:name w:val="List Number 3"/>
    <w:basedOn w:val="Normal"/>
    <w:semiHidden/>
    <w:unhideWhenUsed/>
    <w:rsid w:val="009854DD"/>
    <w:pPr>
      <w:tabs>
        <w:tab w:val="num" w:pos="926"/>
      </w:tabs>
      <w:ind w:left="926" w:hanging="360"/>
      <w:contextualSpacing/>
    </w:pPr>
  </w:style>
  <w:style w:type="paragraph" w:styleId="ListNumber4">
    <w:name w:val="List Number 4"/>
    <w:basedOn w:val="Normal"/>
    <w:semiHidden/>
    <w:unhideWhenUsed/>
    <w:rsid w:val="009854DD"/>
    <w:pPr>
      <w:tabs>
        <w:tab w:val="num" w:pos="1209"/>
      </w:tabs>
      <w:ind w:left="1209" w:hanging="360"/>
      <w:contextualSpacing/>
    </w:pPr>
  </w:style>
  <w:style w:type="paragraph" w:styleId="ListNumber5">
    <w:name w:val="List Number 5"/>
    <w:basedOn w:val="Normal"/>
    <w:semiHidden/>
    <w:unhideWhenUsed/>
    <w:rsid w:val="009854DD"/>
    <w:pPr>
      <w:tabs>
        <w:tab w:val="num" w:pos="1492"/>
      </w:tabs>
      <w:ind w:left="1492" w:hanging="360"/>
      <w:contextualSpacing/>
    </w:pPr>
  </w:style>
  <w:style w:type="paragraph" w:styleId="ListParagraph">
    <w:name w:val="List Paragraph"/>
    <w:basedOn w:val="Normal"/>
    <w:uiPriority w:val="34"/>
    <w:qFormat/>
    <w:rsid w:val="009854DD"/>
    <w:pPr>
      <w:ind w:leftChars="400" w:left="800"/>
    </w:pPr>
  </w:style>
  <w:style w:type="paragraph" w:styleId="MacroText">
    <w:name w:val="macro"/>
    <w:link w:val="MacroTextChar"/>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MacroTextChar">
    <w:name w:val="Macro Text Char"/>
    <w:basedOn w:val="DefaultParagraphFont"/>
    <w:link w:val="MacroText"/>
    <w:semiHidden/>
    <w:rsid w:val="009854DD"/>
    <w:rPr>
      <w:rFonts w:ascii="Courier New" w:eastAsia="Batang" w:hAnsi="Courier New" w:cs="Courier New"/>
      <w:sz w:val="24"/>
      <w:szCs w:val="24"/>
      <w:lang w:val="en-GB" w:eastAsia="en-US"/>
    </w:rPr>
  </w:style>
  <w:style w:type="paragraph" w:styleId="MessageHeader">
    <w:name w:val="Message Header"/>
    <w:basedOn w:val="Normal"/>
    <w:link w:val="MessageHeaderChar"/>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854D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854DD"/>
    <w:rPr>
      <w:rFonts w:ascii="Times New Roman" w:hAnsi="Times New Roman"/>
      <w:lang w:val="en-GB" w:eastAsia="en-US"/>
    </w:rPr>
  </w:style>
  <w:style w:type="paragraph" w:styleId="NormalIndent">
    <w:name w:val="Normal Indent"/>
    <w:basedOn w:val="Normal"/>
    <w:semiHidden/>
    <w:unhideWhenUsed/>
    <w:rsid w:val="009854DD"/>
    <w:pPr>
      <w:ind w:leftChars="400" w:left="800"/>
    </w:pPr>
  </w:style>
  <w:style w:type="paragraph" w:styleId="NoteHeading">
    <w:name w:val="Note Heading"/>
    <w:basedOn w:val="Normal"/>
    <w:next w:val="Normal"/>
    <w:link w:val="NoteHeadingChar"/>
    <w:semiHidden/>
    <w:unhideWhenUsed/>
    <w:rsid w:val="009854DD"/>
    <w:pPr>
      <w:jc w:val="center"/>
    </w:pPr>
    <w:rPr>
      <w:rFonts w:ascii="CG Times (WN)" w:hAnsi="CG Times (WN)"/>
      <w:lang w:val="fr-FR" w:eastAsia="fr-FR"/>
    </w:rPr>
  </w:style>
  <w:style w:type="character" w:customStyle="1" w:styleId="Char12">
    <w:name w:val="각주/미주 머리글 Char1"/>
    <w:basedOn w:val="DefaultParagraphFont"/>
    <w:semiHidden/>
    <w:rsid w:val="009854DD"/>
    <w:rPr>
      <w:rFonts w:ascii="Times New Roman" w:hAnsi="Times New Roman"/>
      <w:lang w:val="en-GB" w:eastAsia="en-US"/>
    </w:rPr>
  </w:style>
  <w:style w:type="paragraph" w:styleId="PlainText">
    <w:name w:val="Plain Text"/>
    <w:basedOn w:val="Normal"/>
    <w:link w:val="PlainTextChar"/>
    <w:semiHidden/>
    <w:unhideWhenUsed/>
    <w:rsid w:val="009854DD"/>
    <w:rPr>
      <w:rFonts w:asciiTheme="minorEastAsia" w:hAnsi="Courier New" w:cs="Courier New"/>
    </w:rPr>
  </w:style>
  <w:style w:type="character" w:customStyle="1" w:styleId="PlainTextChar">
    <w:name w:val="Plain Text Char"/>
    <w:basedOn w:val="DefaultParagraphFont"/>
    <w:link w:val="PlainText"/>
    <w:semiHidden/>
    <w:rsid w:val="009854DD"/>
    <w:rPr>
      <w:rFonts w:asciiTheme="minorEastAsia" w:hAnsi="Courier New" w:cs="Courier New"/>
      <w:lang w:val="en-GB" w:eastAsia="en-US"/>
    </w:rPr>
  </w:style>
  <w:style w:type="paragraph" w:styleId="Quote">
    <w:name w:val="Quote"/>
    <w:basedOn w:val="Normal"/>
    <w:next w:val="Normal"/>
    <w:link w:val="QuoteChar"/>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3">
    <w:name w:val="인용 Char1"/>
    <w:basedOn w:val="DefaultParagraphFont"/>
    <w:uiPriority w:val="29"/>
    <w:rsid w:val="009854D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854DD"/>
    <w:rPr>
      <w:rFonts w:ascii="CG Times (WN)" w:hAnsi="CG Times (WN)"/>
      <w:lang w:val="fr-FR" w:eastAsia="fr-FR"/>
    </w:rPr>
  </w:style>
  <w:style w:type="character" w:customStyle="1" w:styleId="Char14">
    <w:name w:val="인사말 Char1"/>
    <w:basedOn w:val="DefaultParagraphFont"/>
    <w:rsid w:val="009854DD"/>
    <w:rPr>
      <w:rFonts w:ascii="Times New Roman" w:hAnsi="Times New Roman"/>
      <w:lang w:val="en-GB" w:eastAsia="en-US"/>
    </w:rPr>
  </w:style>
  <w:style w:type="paragraph" w:styleId="Signature">
    <w:name w:val="Signature"/>
    <w:basedOn w:val="Normal"/>
    <w:link w:val="SignatureChar"/>
    <w:semiHidden/>
    <w:unhideWhenUsed/>
    <w:rsid w:val="009854DD"/>
    <w:pPr>
      <w:ind w:leftChars="2100" w:left="100"/>
    </w:pPr>
  </w:style>
  <w:style w:type="character" w:customStyle="1" w:styleId="SignatureChar">
    <w:name w:val="Signature Char"/>
    <w:basedOn w:val="DefaultParagraphFont"/>
    <w:link w:val="Signature"/>
    <w:semiHidden/>
    <w:rsid w:val="009854DD"/>
    <w:rPr>
      <w:rFonts w:ascii="Times New Roman" w:hAnsi="Times New Roman"/>
      <w:lang w:val="en-GB" w:eastAsia="en-US"/>
    </w:rPr>
  </w:style>
  <w:style w:type="paragraph" w:styleId="Subtitle">
    <w:name w:val="Subtitle"/>
    <w:basedOn w:val="Normal"/>
    <w:next w:val="Normal"/>
    <w:link w:val="SubtitleChar"/>
    <w:qFormat/>
    <w:rsid w:val="009854DD"/>
    <w:pPr>
      <w:spacing w:after="60"/>
      <w:jc w:val="center"/>
      <w:outlineLvl w:val="1"/>
    </w:pPr>
    <w:rPr>
      <w:rFonts w:ascii="Calibri" w:hAnsi="Calibri"/>
      <w:color w:val="5A5A5A"/>
      <w:spacing w:val="15"/>
      <w:sz w:val="22"/>
      <w:szCs w:val="22"/>
      <w:lang w:val="fr-FR" w:eastAsia="fr-FR"/>
    </w:rPr>
  </w:style>
  <w:style w:type="character" w:customStyle="1" w:styleId="Char15">
    <w:name w:val="부제 Char1"/>
    <w:basedOn w:val="DefaultParagraphFont"/>
    <w:rsid w:val="009854DD"/>
    <w:rPr>
      <w:rFonts w:asciiTheme="minorHAnsi" w:hAnsiTheme="minorHAnsi" w:cstheme="minorBidi"/>
      <w:sz w:val="24"/>
      <w:szCs w:val="24"/>
      <w:lang w:val="en-GB" w:eastAsia="en-US"/>
    </w:rPr>
  </w:style>
  <w:style w:type="paragraph" w:styleId="Title">
    <w:name w:val="Title"/>
    <w:basedOn w:val="Normal"/>
    <w:next w:val="Normal"/>
    <w:link w:val="TitleChar"/>
    <w:qFormat/>
    <w:rsid w:val="009854DD"/>
    <w:pPr>
      <w:spacing w:before="240" w:after="120"/>
      <w:jc w:val="center"/>
      <w:outlineLvl w:val="0"/>
    </w:pPr>
    <w:rPr>
      <w:rFonts w:ascii="Calibri Light" w:eastAsia="Malgun Gothic" w:hAnsi="Calibri Light"/>
      <w:spacing w:val="-10"/>
      <w:kern w:val="28"/>
      <w:sz w:val="56"/>
      <w:szCs w:val="56"/>
      <w:lang w:val="fr-FR" w:eastAsia="fr-FR"/>
    </w:rPr>
  </w:style>
  <w:style w:type="character" w:customStyle="1" w:styleId="Char16">
    <w:name w:val="제목 Char1"/>
    <w:basedOn w:val="DefaultParagraphFont"/>
    <w:rsid w:val="009854DD"/>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semiHidden/>
    <w:rsid w:val="00BC0D60"/>
    <w:pPr>
      <w:pBdr>
        <w:top w:val="single" w:sz="12" w:space="0" w:color="auto"/>
      </w:pBdr>
      <w:spacing w:before="360" w:after="240"/>
    </w:pPr>
    <w:rPr>
      <w:b/>
      <w:i/>
      <w:sz w:val="26"/>
    </w:rPr>
  </w:style>
  <w:style w:type="character" w:customStyle="1" w:styleId="EXCar">
    <w:name w:val="EX Car"/>
    <w:rsid w:val="00C375C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6</Pages>
  <Words>1199</Words>
  <Characters>6838</Characters>
  <Application>Microsoft Office Word</Application>
  <DocSecurity>0</DocSecurity>
  <Lines>56</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1900-01-01T05:00:00Z</cp:lastPrinted>
  <dcterms:created xsi:type="dcterms:W3CDTF">2024-11-08T19:48:00Z</dcterms:created>
  <dcterms:modified xsi:type="dcterms:W3CDTF">2024-11-08T22:11:00Z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